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4EB86152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827F7" w:rsidRPr="006827F7">
        <w:rPr>
          <w:rFonts w:cs="Arial"/>
          <w:b/>
          <w:bCs/>
          <w:sz w:val="26"/>
          <w:szCs w:val="26"/>
        </w:rPr>
        <w:t>S5-244470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72C582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</w:t>
              </w:r>
              <w:r w:rsidR="007301A6">
                <w:rPr>
                  <w:b/>
                  <w:noProof/>
                  <w:sz w:val="28"/>
                </w:rPr>
                <w:t>33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01FE414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6827F7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17389CC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7301A6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54583C4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>7</w:t>
            </w:r>
            <w:r w:rsidR="007301A6">
              <w:rPr>
                <w:noProof/>
              </w:rPr>
              <w:t>33</w:t>
            </w:r>
            <w:r w:rsidR="00C039B7">
              <w:rPr>
                <w:noProof/>
              </w:rPr>
              <w:t xml:space="preserve"> </w:t>
            </w:r>
            <w:r w:rsidR="002F410B" w:rsidRPr="002F410B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1E3A8F6" w:rsidR="003D0A48" w:rsidRDefault="006827F7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827F7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D5C0AEC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565E170" w:rsidR="00A2064B" w:rsidRPr="004D6A33" w:rsidRDefault="003166CA" w:rsidP="00DE205F">
            <w:pPr>
              <w:pStyle w:val="CRCoverPage"/>
              <w:spacing w:after="0"/>
            </w:pPr>
            <w:bookmarkStart w:id="2" w:name="_Hlk173481983"/>
            <w:r w:rsidRPr="003166CA">
              <w:t>Support for XML is removed from TS 28.623 from release 18. This document refers to parts of TS 28.623 that are removed.</w:t>
            </w:r>
            <w:r>
              <w:t xml:space="preserve"> </w:t>
            </w:r>
            <w:r w:rsidR="003A0D04"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  <w:r w:rsidR="009D4990">
              <w:t>Version number for reference TS exist.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0A5E4423" w14:textId="77777777" w:rsidR="00872003" w:rsidRDefault="00872003" w:rsidP="00872003">
            <w:pPr>
              <w:pStyle w:val="CRCoverPage"/>
              <w:spacing w:after="0"/>
              <w:rPr>
                <w:lang w:val="de-DE"/>
              </w:rPr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  <w:r w:rsidR="001E70E9">
              <w:rPr>
                <w:lang w:val="de-DE"/>
              </w:rPr>
              <w:t xml:space="preserve"> </w:t>
            </w:r>
          </w:p>
          <w:p w14:paraId="342AD2CB" w14:textId="40B68A2E" w:rsidR="009D4990" w:rsidRDefault="009D4990" w:rsidP="00872003">
            <w:pPr>
              <w:pStyle w:val="CRCoverPage"/>
              <w:spacing w:after="0"/>
            </w:pPr>
            <w:r>
              <w:rPr>
                <w:lang w:val="de-DE"/>
              </w:rPr>
              <w:t>Remove non-valid references.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3AD5DB88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r w:rsidR="002F410B">
              <w:rPr>
                <w:noProof/>
              </w:rPr>
              <w:t xml:space="preserve"> </w:t>
            </w:r>
            <w:r w:rsidR="002F410B" w:rsidRPr="002F410B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6D404" w14:textId="02AB9ACF" w:rsidR="00A80A39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1, 2, 3.1, 3.2, </w:t>
            </w:r>
            <w:r w:rsidR="00C8395F">
              <w:rPr>
                <w:noProof/>
              </w:rPr>
              <w:t xml:space="preserve">A.1.0,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044D14">
              <w:rPr>
                <w:noProof/>
              </w:rPr>
              <w:t xml:space="preserve"> A.2.1, </w:t>
            </w:r>
            <w:r w:rsidR="00A80A39">
              <w:rPr>
                <w:noProof/>
              </w:rPr>
              <w:t>B.3.</w:t>
            </w:r>
            <w:r w:rsidR="00C8395F">
              <w:rPr>
                <w:noProof/>
              </w:rPr>
              <w:t>3</w:t>
            </w:r>
          </w:p>
          <w:p w14:paraId="5320A452" w14:textId="0730817C" w:rsidR="00C25C58" w:rsidRPr="00AC09FF" w:rsidRDefault="00C25C58" w:rsidP="00C25C58">
            <w:pPr>
              <w:pStyle w:val="CRCoverPage"/>
              <w:spacing w:after="0"/>
              <w:ind w:left="100"/>
            </w:pP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53B19886" w14:textId="7E4EEEF5" w:rsidR="00CA3EB8" w:rsidRPr="00CA3EB8" w:rsidRDefault="00331744" w:rsidP="00CA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ascii="Arial" w:hAnsi="Arial" w:cs="Arial"/>
          <w:b/>
          <w:i/>
        </w:rPr>
        <w:t>First change</w:t>
      </w:r>
    </w:p>
    <w:p w14:paraId="1E1F26B0" w14:textId="2A859543" w:rsidR="007301A6" w:rsidRDefault="00CA3EB8" w:rsidP="007301A6">
      <w:pPr>
        <w:pStyle w:val="Heading1"/>
      </w:pPr>
      <w:bookmarkStart w:id="5" w:name="_Toc398908250"/>
      <w:r>
        <w:t>1</w:t>
      </w:r>
      <w:r>
        <w:tab/>
        <w:t>Scope</w:t>
      </w:r>
      <w:bookmarkEnd w:id="5"/>
    </w:p>
    <w:p w14:paraId="2C1BF7BE" w14:textId="77777777" w:rsidR="007301A6" w:rsidRDefault="007301A6" w:rsidP="007301A6">
      <w:r>
        <w:t xml:space="preserve">The present document is part of an Integration Reference Point (IRP) named Transport Network (TN) </w:t>
      </w:r>
      <w:r>
        <w:rPr>
          <w:rFonts w:hint="eastAsia"/>
          <w:lang w:eastAsia="zh-CN"/>
        </w:rPr>
        <w:t xml:space="preserve">interface </w:t>
      </w:r>
      <w:r>
        <w:t xml:space="preserve">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TN</w:t>
      </w:r>
      <w:r>
        <w:t xml:space="preserve"> resources. The </w:t>
      </w:r>
      <w:r>
        <w:rPr>
          <w:rFonts w:hint="eastAsia"/>
          <w:lang w:eastAsia="zh-CN"/>
        </w:rPr>
        <w:t>TN</w:t>
      </w:r>
      <w:r>
        <w:t xml:space="preserve"> NRM IRP comprises a set of specifications defining Requirements, a protocol neutral Information Service and one or more Solution Set(s).</w:t>
      </w:r>
    </w:p>
    <w:p w14:paraId="47FC0AA4" w14:textId="77777777" w:rsidR="007301A6" w:rsidRDefault="007301A6" w:rsidP="007301A6">
      <w:r>
        <w:t xml:space="preserve">The present document specifies the Solution Sets for the </w:t>
      </w:r>
      <w:r>
        <w:rPr>
          <w:rFonts w:hint="eastAsia"/>
        </w:rPr>
        <w:t>TN</w:t>
      </w:r>
      <w:r>
        <w:t xml:space="preserve"> NRM IRP.</w:t>
      </w:r>
    </w:p>
    <w:p w14:paraId="2B310E85" w14:textId="77777777" w:rsidR="007301A6" w:rsidRDefault="007301A6" w:rsidP="007301A6">
      <w:r>
        <w:t>This specification is related to 3GPP TS 28.732</w:t>
      </w:r>
      <w:r>
        <w:rPr>
          <w:rFonts w:hint="eastAsia"/>
        </w:rPr>
        <w:t xml:space="preserve"> [4]</w:t>
      </w:r>
      <w:del w:id="6" w:author="Zhulia Ayani" w:date="2024-08-03T15:35:00Z">
        <w:r w:rsidDel="00452F28">
          <w:delText xml:space="preserve"> V</w:delText>
        </w:r>
        <w:r w:rsidDel="00452F28">
          <w:rPr>
            <w:rFonts w:hint="eastAsia"/>
          </w:rPr>
          <w:delText>1</w:delText>
        </w:r>
        <w:r w:rsidDel="00452F28">
          <w:delText>4.0.X</w:delText>
        </w:r>
      </w:del>
      <w:r>
        <w:t>.</w:t>
      </w:r>
    </w:p>
    <w:p w14:paraId="1FF8CA52" w14:textId="77777777" w:rsidR="00CA3EB8" w:rsidRDefault="00CA3EB8" w:rsidP="00CA3EB8"/>
    <w:p w14:paraId="32FB4B8E" w14:textId="0C063590" w:rsidR="007301A6" w:rsidRPr="007301A6" w:rsidRDefault="00331744" w:rsidP="0073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D8E575B" w14:textId="77777777" w:rsidR="007301A6" w:rsidRDefault="007301A6" w:rsidP="007301A6">
      <w:pPr>
        <w:pStyle w:val="Heading1"/>
      </w:pPr>
      <w:bookmarkStart w:id="7" w:name="_Toc398908771"/>
      <w:r>
        <w:t>2</w:t>
      </w:r>
      <w:r>
        <w:tab/>
        <w:t>References</w:t>
      </w:r>
      <w:bookmarkEnd w:id="7"/>
    </w:p>
    <w:p w14:paraId="08BA36EC" w14:textId="77777777" w:rsidR="007301A6" w:rsidRDefault="007301A6" w:rsidP="007301A6">
      <w:r>
        <w:t>The following documents contain provisions which, through reference in this text, constitute provisions of the present document.</w:t>
      </w:r>
    </w:p>
    <w:p w14:paraId="6AD9AEC2" w14:textId="77777777" w:rsidR="007301A6" w:rsidRDefault="007301A6" w:rsidP="007301A6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123D11" w14:textId="77777777" w:rsidR="007301A6" w:rsidRDefault="007301A6" w:rsidP="007301A6">
      <w:pPr>
        <w:pStyle w:val="B10"/>
      </w:pPr>
      <w:r>
        <w:t>-</w:t>
      </w:r>
      <w:r>
        <w:tab/>
        <w:t>For a specific reference, subsequent revisions do not apply.</w:t>
      </w:r>
    </w:p>
    <w:p w14:paraId="22BD80EE" w14:textId="77777777" w:rsidR="007301A6" w:rsidRDefault="007301A6" w:rsidP="007301A6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B07F670" w14:textId="77777777" w:rsidR="007301A6" w:rsidRDefault="007301A6" w:rsidP="007301A6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5B860792" w14:textId="77777777" w:rsidR="007301A6" w:rsidRDefault="007301A6" w:rsidP="007301A6">
      <w:pPr>
        <w:pStyle w:val="EX"/>
        <w:rPr>
          <w:sz w:val="24"/>
          <w:szCs w:val="24"/>
        </w:rPr>
      </w:pPr>
      <w:r>
        <w:t>[2]</w:t>
      </w:r>
      <w:r>
        <w:tab/>
      </w:r>
      <w:r>
        <w:rPr>
          <w:color w:val="000000"/>
        </w:rPr>
        <w:t>3GPP TS 32.102: "Telecommunication management; Architecture".</w:t>
      </w:r>
    </w:p>
    <w:p w14:paraId="3FDD408F" w14:textId="77777777" w:rsidR="007301A6" w:rsidRDefault="007301A6" w:rsidP="007301A6">
      <w:pPr>
        <w:pStyle w:val="EX"/>
        <w:rPr>
          <w:sz w:val="24"/>
          <w:szCs w:val="24"/>
        </w:rPr>
      </w:pPr>
      <w:r>
        <w:t>[3]</w:t>
      </w:r>
      <w:r>
        <w:tab/>
      </w:r>
      <w:r>
        <w:rPr>
          <w:color w:val="000000"/>
        </w:rPr>
        <w:t>3GPP TS 32.600: "Telecommunication management; Configuration Management (CM); Concept and high-level requirements".</w:t>
      </w:r>
    </w:p>
    <w:p w14:paraId="26028398" w14:textId="77777777" w:rsidR="007301A6" w:rsidRDefault="007301A6" w:rsidP="007301A6">
      <w:pPr>
        <w:pStyle w:val="EX"/>
      </w:pPr>
      <w:r>
        <w:t>[4]</w:t>
      </w:r>
      <w:r>
        <w:tab/>
        <w:t xml:space="preserve">3GPP TS 28.732: "Telecommunication </w:t>
      </w:r>
      <w:proofErr w:type="gramStart"/>
      <w:r>
        <w:t>management;  Transport</w:t>
      </w:r>
      <w:proofErr w:type="gramEnd"/>
      <w:r>
        <w:t xml:space="preserve"> Network (TN) </w:t>
      </w:r>
      <w:r>
        <w:rPr>
          <w:snapToGrid w:val="0"/>
        </w:rPr>
        <w:t xml:space="preserve">Interface </w:t>
      </w:r>
      <w:r>
        <w:t>Network Resource Model (NRM) Integration Reference Point (IRP); Information Service (IS)".</w:t>
      </w:r>
    </w:p>
    <w:p w14:paraId="497F294C" w14:textId="77777777" w:rsidR="007301A6" w:rsidRDefault="007301A6" w:rsidP="007301A6">
      <w:pPr>
        <w:pStyle w:val="EX"/>
      </w:pPr>
      <w:r>
        <w:t>[5]</w:t>
      </w:r>
      <w:r>
        <w:tab/>
      </w:r>
      <w:r>
        <w:rPr>
          <w:color w:val="000000"/>
        </w:rPr>
        <w:t>3GPP TS 32.300: "Telecommunication management; Configuration Management (CM); Name convention for Managed Objects".</w:t>
      </w:r>
    </w:p>
    <w:p w14:paraId="2E60229A" w14:textId="77777777" w:rsidR="007301A6" w:rsidRDefault="007301A6" w:rsidP="007301A6">
      <w:pPr>
        <w:pStyle w:val="EX"/>
      </w:pPr>
      <w:r>
        <w:t>[6]</w:t>
      </w:r>
      <w:r>
        <w:tab/>
      </w:r>
      <w:del w:id="8" w:author="Zhulia Ayani" w:date="2024-08-03T15:36:00Z">
        <w:r w:rsidDel="00452F28">
          <w:delText>OMG Notification Service, Version 1.0.</w:delText>
        </w:r>
      </w:del>
      <w:ins w:id="9" w:author="Zhulia Ayani" w:date="2024-08-03T15:36:00Z">
        <w:r>
          <w:t>Void</w:t>
        </w:r>
      </w:ins>
    </w:p>
    <w:p w14:paraId="391C2731" w14:textId="77777777" w:rsidR="007301A6" w:rsidRDefault="007301A6" w:rsidP="007301A6">
      <w:pPr>
        <w:pStyle w:val="EX"/>
      </w:pPr>
      <w:r>
        <w:t>[7]</w:t>
      </w:r>
      <w:r>
        <w:tab/>
      </w:r>
      <w:del w:id="10" w:author="Zhulia Ayani" w:date="2024-08-03T15:36:00Z">
        <w:r w:rsidDel="00452F28">
          <w:delText>OMG CORBA services: Common Object Services Specification, Update: November 22, 1996.</w:delText>
        </w:r>
      </w:del>
      <w:ins w:id="11" w:author="Zhulia Ayani" w:date="2024-08-03T15:36:00Z">
        <w:r>
          <w:t>Void</w:t>
        </w:r>
      </w:ins>
      <w:r>
        <w:t xml:space="preserve"> </w:t>
      </w:r>
    </w:p>
    <w:p w14:paraId="081853F4" w14:textId="77777777" w:rsidR="007301A6" w:rsidRDefault="007301A6" w:rsidP="007301A6">
      <w:pPr>
        <w:pStyle w:val="EX"/>
      </w:pPr>
      <w:bookmarkStart w:id="12" w:name="_Ref483659767"/>
      <w:r>
        <w:t>[8]</w:t>
      </w:r>
      <w:r>
        <w:tab/>
      </w:r>
      <w:bookmarkEnd w:id="12"/>
      <w:del w:id="13" w:author="Zhulia Ayani" w:date="2024-08-03T15:36:00Z">
        <w:r w:rsidDel="00452F28">
          <w:delText>The Common Object Request Broker: Architecture and Specification (for specification of valid version, see [1]).</w:delText>
        </w:r>
      </w:del>
      <w:ins w:id="14" w:author="Zhulia Ayani" w:date="2024-08-03T15:36:00Z">
        <w:r>
          <w:t>Void</w:t>
        </w:r>
      </w:ins>
    </w:p>
    <w:p w14:paraId="28596041" w14:textId="13FC1A55" w:rsidR="007301A6" w:rsidRDefault="007301A6" w:rsidP="007301A6">
      <w:pPr>
        <w:pStyle w:val="EX"/>
        <w:rPr>
          <w:snapToGrid w:val="0"/>
          <w:lang w:eastAsia="zh-CN"/>
        </w:rPr>
      </w:pPr>
      <w:r>
        <w:lastRenderedPageBreak/>
        <w:t>[9]</w:t>
      </w:r>
      <w:r>
        <w:tab/>
      </w:r>
      <w:del w:id="15" w:author="Zhulia Ayani" w:date="2024-08-03T15:38:00Z">
        <w:r w:rsidDel="00452F28">
          <w:rPr>
            <w:snapToGrid w:val="0"/>
          </w:rPr>
          <w:delText>3GPP TS 32.30</w:delText>
        </w:r>
        <w:r w:rsidDel="00452F28">
          <w:rPr>
            <w:rFonts w:hint="eastAsia"/>
            <w:snapToGrid w:val="0"/>
            <w:lang w:eastAsia="zh-CN"/>
          </w:rPr>
          <w:delText>6</w:delText>
        </w:r>
        <w:r w:rsidDel="00452F28">
          <w:rPr>
            <w:snapToGrid w:val="0"/>
          </w:rPr>
          <w:delText>: "Telecommunication management; Configuration Management (CM); Notification Integration Reference Point (IRP): Solution Set (SS)</w:delText>
        </w:r>
        <w:r w:rsidDel="00452F28">
          <w:rPr>
            <w:rFonts w:hint="eastAsia"/>
            <w:snapToGrid w:val="0"/>
            <w:lang w:eastAsia="zh-CN"/>
          </w:rPr>
          <w:delText xml:space="preserve"> definitions</w:delText>
        </w:r>
        <w:r w:rsidDel="00452F28">
          <w:rPr>
            <w:snapToGrid w:val="0"/>
          </w:rPr>
          <w:delText>".</w:delText>
        </w:r>
      </w:del>
      <w:ins w:id="16" w:author="Zhulia Ayani" w:date="2024-08-03T15:38:00Z">
        <w:r>
          <w:rPr>
            <w:snapToGrid w:val="0"/>
          </w:rPr>
          <w:t>Voi</w:t>
        </w:r>
      </w:ins>
      <w:ins w:id="17" w:author="Zhulia Ayani" w:date="2024-08-03T17:04:00Z">
        <w:r w:rsidR="007D5B7A">
          <w:rPr>
            <w:snapToGrid w:val="0"/>
          </w:rPr>
          <w:t>d</w:t>
        </w:r>
      </w:ins>
    </w:p>
    <w:p w14:paraId="07CE6254" w14:textId="77777777" w:rsidR="007301A6" w:rsidRDefault="007301A6" w:rsidP="007301A6">
      <w:pPr>
        <w:pStyle w:val="EX"/>
      </w:pPr>
      <w:r>
        <w:rPr>
          <w:rFonts w:hint="eastAsia"/>
          <w:lang w:eastAsia="zh-CN"/>
        </w:rPr>
        <w:t>[10]</w:t>
      </w:r>
      <w:r>
        <w:tab/>
      </w:r>
      <w:del w:id="18" w:author="Zhulia Ayani" w:date="2024-08-03T15:38:00Z">
        <w:r w:rsidDel="00452F28">
          <w:delText>3GPP TS 32.612: "Telecommunication management; Configuration Management (CM); Bulk CM Integration Reference Point (IRP)</w:delText>
        </w:r>
        <w:r w:rsidDel="00452F28">
          <w:rPr>
            <w:rFonts w:hint="eastAsia"/>
            <w:lang w:eastAsia="zh-CN"/>
          </w:rPr>
          <w:delText>:</w:delText>
        </w:r>
        <w:r w:rsidDel="00452F28">
          <w:delText xml:space="preserve"> Information Service (IS)".</w:delText>
        </w:r>
      </w:del>
      <w:ins w:id="19" w:author="Zhulia Ayani" w:date="2024-08-03T15:38:00Z">
        <w:r>
          <w:t>Void</w:t>
        </w:r>
      </w:ins>
    </w:p>
    <w:p w14:paraId="139ED349" w14:textId="77777777" w:rsidR="007301A6" w:rsidRDefault="007301A6" w:rsidP="007301A6">
      <w:pPr>
        <w:pStyle w:val="EX"/>
      </w:pPr>
      <w:r>
        <w:rPr>
          <w:rFonts w:hint="eastAsia"/>
          <w:lang w:eastAsia="zh-CN"/>
        </w:rPr>
        <w:t>[11]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>:</w:t>
      </w:r>
      <w:r>
        <w:t xml:space="preserve"> Solution Set </w:t>
      </w:r>
      <w:r>
        <w:rPr>
          <w:rFonts w:hint="eastAsia"/>
          <w:lang w:eastAsia="zh-CN"/>
        </w:rPr>
        <w:t xml:space="preserve">(SS) </w:t>
      </w:r>
      <w:r>
        <w:rPr>
          <w:rFonts w:hint="eastAsia"/>
          <w:snapToGrid w:val="0"/>
          <w:lang w:eastAsia="zh-CN"/>
        </w:rPr>
        <w:t>definitions</w:t>
      </w:r>
      <w:r>
        <w:t xml:space="preserve"> ".</w:t>
      </w:r>
    </w:p>
    <w:p w14:paraId="4F1C55C9" w14:textId="77777777" w:rsidR="007301A6" w:rsidRDefault="007301A6" w:rsidP="007301A6">
      <w:pPr>
        <w:pStyle w:val="EX"/>
      </w:pPr>
      <w:r>
        <w:rPr>
          <w:rFonts w:hint="eastAsia"/>
          <w:lang w:eastAsia="zh-CN"/>
        </w:rPr>
        <w:t>[12]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0D13D7B0" w14:textId="77777777" w:rsidR="007301A6" w:rsidRDefault="007301A6" w:rsidP="007301A6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[13]</w:t>
      </w:r>
      <w:r>
        <w:rPr>
          <w:lang w:val="de-DE"/>
        </w:rPr>
        <w:tab/>
      </w:r>
      <w:r>
        <w:rPr>
          <w:rFonts w:hint="eastAsia"/>
          <w:lang w:val="de-DE" w:eastAsia="zh-CN"/>
        </w:rPr>
        <w:t>Void</w:t>
      </w:r>
    </w:p>
    <w:p w14:paraId="4D464258" w14:textId="77777777" w:rsidR="007301A6" w:rsidRDefault="007301A6" w:rsidP="007301A6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[14]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1B6C07C8" w14:textId="77777777" w:rsidR="007301A6" w:rsidRDefault="007301A6" w:rsidP="007301A6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[15]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1A734705" w14:textId="77777777" w:rsidR="007301A6" w:rsidRDefault="007301A6" w:rsidP="007301A6">
      <w:pPr>
        <w:pStyle w:val="EX"/>
      </w:pPr>
      <w:r>
        <w:rPr>
          <w:rFonts w:hint="eastAsia"/>
          <w:lang w:eastAsia="zh-CN"/>
        </w:rPr>
        <w:t>[16]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7A64997B" w14:textId="4F3ACD2F" w:rsidR="007301A6" w:rsidRDefault="007301A6" w:rsidP="007301A6">
      <w:pPr>
        <w:pStyle w:val="EX"/>
      </w:pPr>
      <w:r>
        <w:t>[17]</w:t>
      </w:r>
      <w:r>
        <w:tab/>
      </w:r>
      <w:del w:id="20" w:author="Zhulia Ayani" w:date="2024-08-04T20:10:00Z">
        <w:r w:rsidDel="00D366D9">
          <w:delText>3GPP TS 28.623: “</w:delText>
        </w:r>
        <w:r w:rsidDel="00D366D9">
          <w:rPr>
            <w:bCs/>
          </w:rPr>
          <w:delText>Generic Network Resource Model (NRM) Integration Reference Point (IRP); Solution Set (SS) definitions”.</w:delText>
        </w:r>
      </w:del>
      <w:ins w:id="21" w:author="Zhulia Ayani" w:date="2024-08-04T20:10:00Z">
        <w:r w:rsidR="00D366D9">
          <w:t>Void</w:t>
        </w:r>
      </w:ins>
    </w:p>
    <w:p w14:paraId="0060FD26" w14:textId="77777777" w:rsidR="007301A6" w:rsidRPr="00835845" w:rsidRDefault="007301A6" w:rsidP="007301A6">
      <w:pPr>
        <w:pStyle w:val="EX"/>
      </w:pPr>
      <w:ins w:id="22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 xml:space="preserve">3GPP TS </w:t>
        </w:r>
      </w:ins>
      <w:ins w:id="23" w:author="Zhulia Ayani" w:date="2024-08-02T13:37:00Z">
        <w:r>
          <w:t>28</w:t>
        </w:r>
      </w:ins>
      <w:ins w:id="24" w:author="Zhulia Ayani" w:date="2024-08-02T08:53:00Z">
        <w:r>
          <w:t>.6</w:t>
        </w:r>
      </w:ins>
      <w:ins w:id="25" w:author="Zhulia Ayani" w:date="2024-08-02T08:55:00Z">
        <w:r>
          <w:t>53</w:t>
        </w:r>
      </w:ins>
      <w:ins w:id="26" w:author="Zhulia Ayani" w:date="2024-08-02T08:53:00Z">
        <w:r>
          <w:t>: "</w:t>
        </w:r>
      </w:ins>
      <w:ins w:id="27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28" w:author="Zhulia Ayani" w:date="2024-08-02T08:53:00Z">
        <w:r>
          <w:t>".</w:t>
        </w:r>
      </w:ins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9" w:name="MCCQCTEMPBM_00000157"/>
      <w:r>
        <w:rPr>
          <w:rFonts w:ascii="Arial" w:hAnsi="Arial" w:cs="Arial"/>
          <w:b/>
          <w:i/>
        </w:rPr>
        <w:t>Next change</w:t>
      </w:r>
    </w:p>
    <w:p w14:paraId="2C12C0E5" w14:textId="77777777" w:rsidR="00C039B7" w:rsidRDefault="00C039B7" w:rsidP="00C039B7">
      <w:pPr>
        <w:pStyle w:val="Heading1"/>
        <w:rPr>
          <w:rFonts w:eastAsia="SimSun"/>
        </w:rPr>
      </w:pPr>
      <w:bookmarkStart w:id="30" w:name="_Toc454267577"/>
      <w:bookmarkStart w:id="31" w:name="_Toc398907235"/>
      <w:bookmarkEnd w:id="29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69883355" w14:textId="77777777" w:rsidR="007301A6" w:rsidRDefault="007301A6" w:rsidP="007301A6">
      <w:pPr>
        <w:pStyle w:val="Heading2"/>
        <w:rPr>
          <w:rFonts w:eastAsia="SimSun"/>
        </w:rPr>
      </w:pPr>
      <w:bookmarkStart w:id="32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32"/>
    </w:p>
    <w:p w14:paraId="29262B6E" w14:textId="77777777" w:rsidR="007301A6" w:rsidRDefault="007301A6" w:rsidP="007301A6">
      <w:r>
        <w:t>For terms and definitions please refer to 3GPP TS 32.101 [1], TS 32.102 [2], TS 32.600 [3] and TS </w:t>
      </w:r>
      <w:ins w:id="33" w:author="Zhulia Ayani" w:date="2024-08-03T15:41:00Z">
        <w:r>
          <w:t>28.732</w:t>
        </w:r>
      </w:ins>
      <w:del w:id="34" w:author="Zhulia Ayani" w:date="2024-08-03T15:41:00Z">
        <w:r w:rsidDel="00452F28">
          <w:delText>32.712</w:delText>
        </w:r>
      </w:del>
      <w:r>
        <w:t xml:space="preserve"> [4]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ins w:id="35" w:author="Zhulia Ayani" w:date="2024-08-03T15:40:00Z">
        <w:r>
          <w:t>TS 32.616 [</w:t>
        </w:r>
      </w:ins>
      <w:ins w:id="36" w:author="Zhulia Ayani" w:date="2024-08-03T15:41:00Z">
        <w:r>
          <w:t>11</w:t>
        </w:r>
      </w:ins>
      <w:ins w:id="37" w:author="Zhulia Ayani" w:date="2024-08-03T15:40:00Z">
        <w:r>
          <w:t>]</w:t>
        </w:r>
      </w:ins>
      <w:del w:id="38" w:author="Zhulia Ayani" w:date="2024-08-03T15:41:00Z">
        <w:r w:rsidDel="00CE01C1">
          <w:rPr>
            <w:rFonts w:hint="eastAsia"/>
            <w:lang w:eastAsia="zh-CN"/>
          </w:rPr>
          <w:delText xml:space="preserve"> </w:delText>
        </w:r>
        <w:r w:rsidDel="00CE01C1">
          <w:delText>the following</w:delText>
        </w:r>
      </w:del>
      <w:r>
        <w:t xml:space="preserve"> apply.</w:t>
      </w:r>
    </w:p>
    <w:p w14:paraId="385CF5DA" w14:textId="77777777" w:rsidR="007301A6" w:rsidDel="00CE01C1" w:rsidRDefault="007301A6" w:rsidP="007301A6">
      <w:pPr>
        <w:rPr>
          <w:del w:id="39" w:author="Zhulia Ayani" w:date="2024-08-03T15:42:00Z"/>
          <w:b/>
          <w:bCs/>
        </w:rPr>
      </w:pPr>
      <w:del w:id="40" w:author="Zhulia Ayani" w:date="2024-08-03T15:42:00Z">
        <w:r w:rsidDel="00CE01C1">
          <w:rPr>
            <w:b/>
            <w:bCs/>
          </w:rPr>
          <w:delText>XML file:</w:delText>
        </w:r>
        <w:r w:rsidDel="00CE01C1">
          <w:delText xml:space="preserve"> See definition of [17].</w:delText>
        </w:r>
      </w:del>
    </w:p>
    <w:p w14:paraId="61506C55" w14:textId="77777777" w:rsidR="007301A6" w:rsidDel="00CE01C1" w:rsidRDefault="007301A6" w:rsidP="007301A6">
      <w:pPr>
        <w:rPr>
          <w:del w:id="41" w:author="Zhulia Ayani" w:date="2024-08-03T15:42:00Z"/>
        </w:rPr>
      </w:pPr>
      <w:del w:id="42" w:author="Zhulia Ayani" w:date="2024-08-03T15:42:00Z">
        <w:r w:rsidDel="00CE01C1">
          <w:rPr>
            <w:b/>
            <w:bCs/>
          </w:rPr>
          <w:delText>XML document:</w:delText>
        </w:r>
        <w:r w:rsidDel="00CE01C1">
          <w:delText xml:space="preserve"> See definition of [17].</w:delText>
        </w:r>
      </w:del>
    </w:p>
    <w:p w14:paraId="6558E54C" w14:textId="77777777" w:rsidR="007301A6" w:rsidDel="00CE01C1" w:rsidRDefault="007301A6" w:rsidP="007301A6">
      <w:pPr>
        <w:rPr>
          <w:del w:id="43" w:author="Zhulia Ayani" w:date="2024-08-03T15:42:00Z"/>
          <w:b/>
          <w:bCs/>
        </w:rPr>
      </w:pPr>
      <w:del w:id="44" w:author="Zhulia Ayani" w:date="2024-08-03T15:42:00Z">
        <w:r w:rsidDel="00CE01C1">
          <w:rPr>
            <w:b/>
            <w:bCs/>
          </w:rPr>
          <w:delText>XML declaration:</w:delText>
        </w:r>
        <w:r w:rsidDel="00CE01C1">
          <w:delText xml:space="preserve"> See definition of [17].</w:delText>
        </w:r>
      </w:del>
    </w:p>
    <w:p w14:paraId="1E618E72" w14:textId="77777777" w:rsidR="007301A6" w:rsidDel="00CE01C1" w:rsidRDefault="007301A6" w:rsidP="007301A6">
      <w:pPr>
        <w:rPr>
          <w:del w:id="45" w:author="Zhulia Ayani" w:date="2024-08-03T15:42:00Z"/>
        </w:rPr>
      </w:pPr>
      <w:del w:id="46" w:author="Zhulia Ayani" w:date="2024-08-03T15:42:00Z">
        <w:r w:rsidDel="00CE01C1">
          <w:rPr>
            <w:b/>
            <w:bCs/>
          </w:rPr>
          <w:delText>XML element:</w:delText>
        </w:r>
        <w:r w:rsidDel="00CE01C1">
          <w:delText xml:space="preserve"> See definition of [17].</w:delText>
        </w:r>
      </w:del>
    </w:p>
    <w:p w14:paraId="1FA26C3B" w14:textId="77777777" w:rsidR="007301A6" w:rsidDel="00CE01C1" w:rsidRDefault="007301A6" w:rsidP="007301A6">
      <w:pPr>
        <w:rPr>
          <w:del w:id="47" w:author="Zhulia Ayani" w:date="2024-08-03T15:42:00Z"/>
        </w:rPr>
      </w:pPr>
      <w:del w:id="48" w:author="Zhulia Ayani" w:date="2024-08-03T15:42:00Z">
        <w:r w:rsidDel="00CE01C1">
          <w:rPr>
            <w:b/>
            <w:bCs/>
          </w:rPr>
          <w:delText>empty XML element:</w:delText>
        </w:r>
        <w:r w:rsidDel="00CE01C1">
          <w:delText xml:space="preserve"> See definition of [17].</w:delText>
        </w:r>
      </w:del>
    </w:p>
    <w:p w14:paraId="351ECB7B" w14:textId="77777777" w:rsidR="007301A6" w:rsidDel="00CE01C1" w:rsidRDefault="007301A6" w:rsidP="007301A6">
      <w:pPr>
        <w:rPr>
          <w:del w:id="49" w:author="Zhulia Ayani" w:date="2024-08-03T15:42:00Z"/>
        </w:rPr>
      </w:pPr>
      <w:del w:id="50" w:author="Zhulia Ayani" w:date="2024-08-03T15:42:00Z">
        <w:r w:rsidDel="00CE01C1">
          <w:rPr>
            <w:b/>
            <w:bCs/>
          </w:rPr>
          <w:delText>XML content (of an XML element):</w:delText>
        </w:r>
        <w:r w:rsidDel="00CE01C1">
          <w:delText xml:space="preserve"> See definition of [17].</w:delText>
        </w:r>
      </w:del>
    </w:p>
    <w:p w14:paraId="7971026D" w14:textId="77777777" w:rsidR="007301A6" w:rsidDel="00CE01C1" w:rsidRDefault="007301A6" w:rsidP="007301A6">
      <w:pPr>
        <w:rPr>
          <w:del w:id="51" w:author="Zhulia Ayani" w:date="2024-08-03T15:42:00Z"/>
        </w:rPr>
      </w:pPr>
      <w:del w:id="52" w:author="Zhulia Ayani" w:date="2024-08-03T15:42:00Z">
        <w:r w:rsidDel="00CE01C1">
          <w:rPr>
            <w:b/>
            <w:bCs/>
          </w:rPr>
          <w:delText>XML start-tag:</w:delText>
        </w:r>
        <w:r w:rsidDel="00CE01C1">
          <w:delText xml:space="preserve"> See definition of [17].</w:delText>
        </w:r>
      </w:del>
    </w:p>
    <w:p w14:paraId="7F76FA24" w14:textId="77777777" w:rsidR="007301A6" w:rsidDel="00CE01C1" w:rsidRDefault="007301A6" w:rsidP="007301A6">
      <w:pPr>
        <w:rPr>
          <w:del w:id="53" w:author="Zhulia Ayani" w:date="2024-08-03T15:42:00Z"/>
        </w:rPr>
      </w:pPr>
      <w:del w:id="54" w:author="Zhulia Ayani" w:date="2024-08-03T15:42:00Z">
        <w:r w:rsidDel="00CE01C1">
          <w:rPr>
            <w:b/>
            <w:bCs/>
          </w:rPr>
          <w:delText>XML end-tag:</w:delText>
        </w:r>
        <w:r w:rsidDel="00CE01C1">
          <w:delText xml:space="preserve"> See definition of [17].</w:delText>
        </w:r>
      </w:del>
    </w:p>
    <w:p w14:paraId="126742AC" w14:textId="77777777" w:rsidR="007301A6" w:rsidDel="00CE01C1" w:rsidRDefault="007301A6" w:rsidP="007301A6">
      <w:pPr>
        <w:rPr>
          <w:del w:id="55" w:author="Zhulia Ayani" w:date="2024-08-03T15:42:00Z"/>
        </w:rPr>
      </w:pPr>
      <w:del w:id="56" w:author="Zhulia Ayani" w:date="2024-08-03T15:42:00Z">
        <w:r w:rsidDel="00CE01C1">
          <w:rPr>
            <w:b/>
            <w:bCs/>
          </w:rPr>
          <w:delText>XML empty-element tag:</w:delText>
        </w:r>
        <w:r w:rsidDel="00CE01C1">
          <w:delText xml:space="preserve"> See definition of [17].</w:delText>
        </w:r>
      </w:del>
    </w:p>
    <w:p w14:paraId="1E75833F" w14:textId="77777777" w:rsidR="007301A6" w:rsidDel="00CE01C1" w:rsidRDefault="007301A6" w:rsidP="007301A6">
      <w:pPr>
        <w:rPr>
          <w:del w:id="57" w:author="Zhulia Ayani" w:date="2024-08-03T15:42:00Z"/>
        </w:rPr>
      </w:pPr>
      <w:del w:id="58" w:author="Zhulia Ayani" w:date="2024-08-03T15:42:00Z">
        <w:r w:rsidDel="00CE01C1">
          <w:rPr>
            <w:b/>
            <w:bCs/>
          </w:rPr>
          <w:delText>XML attribute specification:</w:delText>
        </w:r>
        <w:r w:rsidDel="00CE01C1">
          <w:delText xml:space="preserve"> See definition of [17].</w:delText>
        </w:r>
      </w:del>
    </w:p>
    <w:p w14:paraId="1D38DBA9" w14:textId="77777777" w:rsidR="007301A6" w:rsidDel="00CE01C1" w:rsidRDefault="007301A6" w:rsidP="007301A6">
      <w:pPr>
        <w:rPr>
          <w:del w:id="59" w:author="Zhulia Ayani" w:date="2024-08-03T15:42:00Z"/>
        </w:rPr>
      </w:pPr>
      <w:del w:id="60" w:author="Zhulia Ayani" w:date="2024-08-03T15:42:00Z">
        <w:r w:rsidDel="00CE01C1">
          <w:rPr>
            <w:b/>
            <w:bCs/>
          </w:rPr>
          <w:delText>DTD:</w:delText>
        </w:r>
        <w:r w:rsidDel="00CE01C1">
          <w:delText xml:space="preserve"> See definition of [17].</w:delText>
        </w:r>
      </w:del>
    </w:p>
    <w:p w14:paraId="294F98B8" w14:textId="77777777" w:rsidR="007301A6" w:rsidDel="00CE01C1" w:rsidRDefault="007301A6" w:rsidP="007301A6">
      <w:pPr>
        <w:rPr>
          <w:del w:id="61" w:author="Zhulia Ayani" w:date="2024-08-03T15:42:00Z"/>
        </w:rPr>
      </w:pPr>
      <w:del w:id="62" w:author="Zhulia Ayani" w:date="2024-08-03T15:42:00Z">
        <w:r w:rsidDel="00CE01C1">
          <w:rPr>
            <w:b/>
            <w:bCs/>
          </w:rPr>
          <w:delText>XML schema:</w:delText>
        </w:r>
        <w:r w:rsidDel="00CE01C1">
          <w:delText xml:space="preserve"> See definition of [17].</w:delText>
        </w:r>
      </w:del>
    </w:p>
    <w:p w14:paraId="6DA298C4" w14:textId="77777777" w:rsidR="007301A6" w:rsidDel="00CE01C1" w:rsidRDefault="007301A6" w:rsidP="007301A6">
      <w:pPr>
        <w:rPr>
          <w:del w:id="63" w:author="Zhulia Ayani" w:date="2024-08-03T15:42:00Z"/>
        </w:rPr>
      </w:pPr>
      <w:del w:id="64" w:author="Zhulia Ayani" w:date="2024-08-03T15:42:00Z">
        <w:r w:rsidDel="00CE01C1">
          <w:rPr>
            <w:b/>
            <w:bCs/>
          </w:rPr>
          <w:delText>XML namespace:</w:delText>
        </w:r>
        <w:r w:rsidDel="00CE01C1">
          <w:delText xml:space="preserve"> See definition of [17].</w:delText>
        </w:r>
      </w:del>
    </w:p>
    <w:p w14:paraId="11CB93D0" w14:textId="77777777" w:rsidR="007301A6" w:rsidDel="00CE01C1" w:rsidRDefault="007301A6" w:rsidP="007301A6">
      <w:pPr>
        <w:rPr>
          <w:del w:id="65" w:author="Zhulia Ayani" w:date="2024-08-03T15:42:00Z"/>
        </w:rPr>
      </w:pPr>
      <w:del w:id="66" w:author="Zhulia Ayani" w:date="2024-08-03T15:42:00Z">
        <w:r w:rsidDel="00CE01C1">
          <w:rPr>
            <w:b/>
            <w:bCs/>
          </w:rPr>
          <w:delText>XML complex type:</w:delText>
        </w:r>
        <w:r w:rsidDel="00CE01C1">
          <w:delText xml:space="preserve"> See definition of [17].</w:delText>
        </w:r>
      </w:del>
    </w:p>
    <w:p w14:paraId="49F248BC" w14:textId="77777777" w:rsidR="007301A6" w:rsidDel="00CE01C1" w:rsidRDefault="007301A6" w:rsidP="007301A6">
      <w:pPr>
        <w:rPr>
          <w:del w:id="67" w:author="Zhulia Ayani" w:date="2024-08-03T15:42:00Z"/>
          <w:lang w:eastAsia="zh-CN"/>
        </w:rPr>
      </w:pPr>
      <w:del w:id="68" w:author="Zhulia Ayani" w:date="2024-08-03T15:42:00Z">
        <w:r w:rsidDel="00CE01C1">
          <w:rPr>
            <w:b/>
            <w:bCs/>
          </w:rPr>
          <w:delText>XML element type:</w:delText>
        </w:r>
        <w:r w:rsidDel="00CE01C1">
          <w:delText xml:space="preserve"> See definition of [17].</w:delText>
        </w:r>
      </w:del>
    </w:p>
    <w:p w14:paraId="6EDD3AA5" w14:textId="77777777" w:rsidR="007301A6" w:rsidRDefault="007301A6" w:rsidP="007301A6">
      <w:pPr>
        <w:pStyle w:val="Heading2"/>
      </w:pPr>
      <w:bookmarkStart w:id="69" w:name="_Toc398908774"/>
      <w:r>
        <w:lastRenderedPageBreak/>
        <w:t>3.2</w:t>
      </w:r>
      <w:r>
        <w:tab/>
        <w:t>Abbreviations</w:t>
      </w:r>
      <w:bookmarkEnd w:id="69"/>
    </w:p>
    <w:p w14:paraId="381FD0CA" w14:textId="77777777" w:rsidR="007301A6" w:rsidRDefault="007301A6" w:rsidP="007301A6">
      <w:pPr>
        <w:rPr>
          <w:ins w:id="70" w:author="Zhulia Ayani" w:date="2024-08-03T15:44:00Z"/>
          <w:lang w:bidi="ar-EG"/>
        </w:rPr>
      </w:pPr>
      <w:ins w:id="71" w:author="Zhulia Ayani" w:date="2024-08-03T15:44:00Z">
        <w:r>
          <w:rPr>
            <w:lang w:bidi="ar-EG"/>
          </w:rPr>
          <w:t xml:space="preserve">For the purposes of the present document, the abbreviations given in </w:t>
        </w:r>
        <w:r>
          <w:t>TS 32.101 [1], TS 32.102 [2], TS 32.600 [3] and TS 28.732 [4]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>
          <w:t>TS 32.616 [11]</w:t>
        </w:r>
      </w:ins>
      <w:ins w:id="72" w:author="Zhulia Ayani" w:date="2024-08-03T15:45:00Z">
        <w:r>
          <w:rPr>
            <w:lang w:eastAsia="zh-CN"/>
          </w:rPr>
          <w:t xml:space="preserve"> </w:t>
        </w:r>
      </w:ins>
      <w:ins w:id="73" w:author="Zhulia Ayani" w:date="2024-08-03T15:44:00Z">
        <w:r>
          <w:rPr>
            <w:lang w:bidi="ar-EG"/>
          </w:rPr>
          <w:t>apply.</w:t>
        </w:r>
      </w:ins>
    </w:p>
    <w:p w14:paraId="3799B12C" w14:textId="77777777" w:rsidR="007301A6" w:rsidDel="00CE01C1" w:rsidRDefault="007301A6" w:rsidP="007301A6">
      <w:pPr>
        <w:rPr>
          <w:del w:id="74" w:author="Zhulia Ayani" w:date="2024-08-03T15:43:00Z"/>
        </w:rPr>
      </w:pPr>
      <w:del w:id="75" w:author="Zhulia Ayani" w:date="2024-08-03T15:43:00Z">
        <w:r w:rsidDel="00CE01C1">
          <w:delText>For the purposes of the present document, the following abbreviations apply:</w:delText>
        </w:r>
      </w:del>
    </w:p>
    <w:p w14:paraId="1E2EAC05" w14:textId="77777777" w:rsidR="007301A6" w:rsidDel="00CE01C1" w:rsidRDefault="007301A6" w:rsidP="007301A6">
      <w:pPr>
        <w:pStyle w:val="EW"/>
        <w:rPr>
          <w:del w:id="76" w:author="Zhulia Ayani" w:date="2024-08-03T15:43:00Z"/>
        </w:rPr>
      </w:pPr>
      <w:del w:id="77" w:author="Zhulia Ayani" w:date="2024-08-03T15:43:00Z">
        <w:r w:rsidDel="00CE01C1">
          <w:delText>CM</w:delText>
        </w:r>
        <w:r w:rsidDel="00CE01C1">
          <w:tab/>
          <w:delText>Configuration Management</w:delText>
        </w:r>
      </w:del>
    </w:p>
    <w:p w14:paraId="7F89F6C8" w14:textId="77777777" w:rsidR="007301A6" w:rsidDel="00CE01C1" w:rsidRDefault="007301A6" w:rsidP="007301A6">
      <w:pPr>
        <w:pStyle w:val="EW"/>
        <w:rPr>
          <w:del w:id="78" w:author="Zhulia Ayani" w:date="2024-08-03T15:43:00Z"/>
        </w:rPr>
      </w:pPr>
      <w:del w:id="79" w:author="Zhulia Ayani" w:date="2024-08-03T15:43:00Z">
        <w:r w:rsidDel="00CE01C1">
          <w:delText>CORBA</w:delText>
        </w:r>
        <w:r w:rsidDel="00CE01C1">
          <w:tab/>
          <w:delText>Common Object Request Broker Architecture</w:delText>
        </w:r>
      </w:del>
    </w:p>
    <w:p w14:paraId="6ACD54FC" w14:textId="77777777" w:rsidR="007301A6" w:rsidDel="00CE01C1" w:rsidRDefault="007301A6" w:rsidP="007301A6">
      <w:pPr>
        <w:pStyle w:val="EW"/>
        <w:rPr>
          <w:del w:id="80" w:author="Zhulia Ayani" w:date="2024-08-03T15:43:00Z"/>
        </w:rPr>
      </w:pPr>
      <w:del w:id="81" w:author="Zhulia Ayani" w:date="2024-08-03T15:43:00Z">
        <w:r w:rsidDel="00CE01C1">
          <w:delText>DN</w:delText>
        </w:r>
        <w:r w:rsidDel="00CE01C1">
          <w:tab/>
          <w:delText>Distinguished Name</w:delText>
        </w:r>
      </w:del>
    </w:p>
    <w:p w14:paraId="62422AFA" w14:textId="77777777" w:rsidR="007301A6" w:rsidDel="00CE01C1" w:rsidRDefault="007301A6" w:rsidP="007301A6">
      <w:pPr>
        <w:pStyle w:val="EW"/>
        <w:rPr>
          <w:del w:id="82" w:author="Zhulia Ayani" w:date="2024-08-03T15:43:00Z"/>
        </w:rPr>
      </w:pPr>
      <w:del w:id="83" w:author="Zhulia Ayani" w:date="2024-08-03T15:43:00Z">
        <w:r w:rsidDel="00CE01C1">
          <w:delText>DTD</w:delText>
        </w:r>
        <w:r w:rsidDel="00CE01C1">
          <w:tab/>
          <w:delText>Document Type Definition</w:delText>
        </w:r>
      </w:del>
    </w:p>
    <w:p w14:paraId="1F779429" w14:textId="77777777" w:rsidR="007301A6" w:rsidDel="00CE01C1" w:rsidRDefault="007301A6" w:rsidP="007301A6">
      <w:pPr>
        <w:pStyle w:val="EW"/>
        <w:rPr>
          <w:del w:id="84" w:author="Zhulia Ayani" w:date="2024-08-03T15:43:00Z"/>
        </w:rPr>
      </w:pPr>
      <w:del w:id="85" w:author="Zhulia Ayani" w:date="2024-08-03T15:43:00Z">
        <w:r w:rsidDel="00CE01C1">
          <w:delText>EDGE</w:delText>
        </w:r>
        <w:r w:rsidDel="00CE01C1">
          <w:tab/>
          <w:delText>Enhanced Data for GSM Evolution</w:delText>
        </w:r>
      </w:del>
    </w:p>
    <w:p w14:paraId="497BAC7B" w14:textId="77777777" w:rsidR="007301A6" w:rsidDel="00CE01C1" w:rsidRDefault="007301A6" w:rsidP="007301A6">
      <w:pPr>
        <w:pStyle w:val="EW"/>
        <w:rPr>
          <w:del w:id="86" w:author="Zhulia Ayani" w:date="2024-08-03T15:43:00Z"/>
        </w:rPr>
      </w:pPr>
      <w:del w:id="87" w:author="Zhulia Ayani" w:date="2024-08-03T15:43:00Z">
        <w:r w:rsidDel="00CE01C1">
          <w:delText>GERAN</w:delText>
        </w:r>
        <w:r w:rsidDel="00CE01C1">
          <w:tab/>
          <w:delText>GSM/EDGE Radio Access Network</w:delText>
        </w:r>
      </w:del>
    </w:p>
    <w:p w14:paraId="2894BE61" w14:textId="77777777" w:rsidR="007301A6" w:rsidDel="00CE01C1" w:rsidRDefault="007301A6" w:rsidP="007301A6">
      <w:pPr>
        <w:pStyle w:val="EW"/>
        <w:rPr>
          <w:del w:id="88" w:author="Zhulia Ayani" w:date="2024-08-03T15:43:00Z"/>
        </w:rPr>
      </w:pPr>
      <w:del w:id="89" w:author="Zhulia Ayani" w:date="2024-08-03T15:43:00Z">
        <w:r w:rsidDel="00CE01C1">
          <w:delText>GSM</w:delText>
        </w:r>
        <w:r w:rsidDel="00CE01C1">
          <w:tab/>
          <w:delText>Global System for Mobile communication</w:delText>
        </w:r>
      </w:del>
    </w:p>
    <w:p w14:paraId="6D5864F4" w14:textId="77777777" w:rsidR="007301A6" w:rsidDel="00CE01C1" w:rsidRDefault="007301A6" w:rsidP="007301A6">
      <w:pPr>
        <w:pStyle w:val="EW"/>
        <w:rPr>
          <w:del w:id="90" w:author="Zhulia Ayani" w:date="2024-08-03T15:43:00Z"/>
        </w:rPr>
      </w:pPr>
      <w:del w:id="91" w:author="Zhulia Ayani" w:date="2024-08-03T15:43:00Z">
        <w:r w:rsidDel="00CE01C1">
          <w:delText>IS</w:delText>
        </w:r>
        <w:r w:rsidDel="00CE01C1">
          <w:tab/>
          <w:delText xml:space="preserve">Information Service </w:delText>
        </w:r>
      </w:del>
    </w:p>
    <w:p w14:paraId="7325DD0C" w14:textId="77777777" w:rsidR="007301A6" w:rsidDel="00CE01C1" w:rsidRDefault="007301A6" w:rsidP="007301A6">
      <w:pPr>
        <w:pStyle w:val="EW"/>
        <w:rPr>
          <w:del w:id="92" w:author="Zhulia Ayani" w:date="2024-08-03T15:43:00Z"/>
        </w:rPr>
      </w:pPr>
      <w:del w:id="93" w:author="Zhulia Ayani" w:date="2024-08-03T15:43:00Z">
        <w:r w:rsidDel="00CE01C1">
          <w:delText>IDL</w:delText>
        </w:r>
        <w:r w:rsidDel="00CE01C1">
          <w:tab/>
          <w:delText>Interface Definition Language (OMG)</w:delText>
        </w:r>
      </w:del>
    </w:p>
    <w:p w14:paraId="0E9E11AB" w14:textId="77777777" w:rsidR="007301A6" w:rsidDel="00CE01C1" w:rsidRDefault="007301A6" w:rsidP="007301A6">
      <w:pPr>
        <w:pStyle w:val="EW"/>
        <w:rPr>
          <w:del w:id="94" w:author="Zhulia Ayani" w:date="2024-08-03T15:43:00Z"/>
        </w:rPr>
      </w:pPr>
      <w:del w:id="95" w:author="Zhulia Ayani" w:date="2024-08-03T15:43:00Z">
        <w:r w:rsidDel="00CE01C1">
          <w:delText>IOC</w:delText>
        </w:r>
        <w:r w:rsidDel="00CE01C1">
          <w:tab/>
          <w:delText>Information Object Class</w:delText>
        </w:r>
      </w:del>
    </w:p>
    <w:p w14:paraId="61188DC8" w14:textId="77777777" w:rsidR="007301A6" w:rsidDel="00CE01C1" w:rsidRDefault="007301A6" w:rsidP="007301A6">
      <w:pPr>
        <w:pStyle w:val="EW"/>
        <w:rPr>
          <w:del w:id="96" w:author="Zhulia Ayani" w:date="2024-08-03T15:43:00Z"/>
        </w:rPr>
      </w:pPr>
      <w:del w:id="97" w:author="Zhulia Ayani" w:date="2024-08-03T15:43:00Z">
        <w:r w:rsidDel="00CE01C1">
          <w:delText>IRP</w:delText>
        </w:r>
        <w:r w:rsidDel="00CE01C1">
          <w:tab/>
          <w:delText>Integration Reference Point</w:delText>
        </w:r>
      </w:del>
    </w:p>
    <w:p w14:paraId="0604287F" w14:textId="77777777" w:rsidR="007301A6" w:rsidDel="00CE01C1" w:rsidRDefault="007301A6" w:rsidP="007301A6">
      <w:pPr>
        <w:pStyle w:val="EW"/>
        <w:rPr>
          <w:del w:id="98" w:author="Zhulia Ayani" w:date="2024-08-03T15:43:00Z"/>
        </w:rPr>
      </w:pPr>
      <w:del w:id="99" w:author="Zhulia Ayani" w:date="2024-08-03T15:43:00Z">
        <w:r w:rsidDel="00CE01C1">
          <w:delText>MO</w:delText>
        </w:r>
        <w:r w:rsidDel="00CE01C1">
          <w:tab/>
          <w:delText>Managed Object</w:delText>
        </w:r>
      </w:del>
    </w:p>
    <w:p w14:paraId="689246C2" w14:textId="77777777" w:rsidR="007301A6" w:rsidDel="00CE01C1" w:rsidRDefault="007301A6" w:rsidP="007301A6">
      <w:pPr>
        <w:pStyle w:val="EW"/>
        <w:rPr>
          <w:del w:id="100" w:author="Zhulia Ayani" w:date="2024-08-03T15:43:00Z"/>
        </w:rPr>
      </w:pPr>
      <w:del w:id="101" w:author="Zhulia Ayani" w:date="2024-08-03T15:43:00Z">
        <w:r w:rsidDel="00CE01C1">
          <w:delText>MOC</w:delText>
        </w:r>
        <w:r w:rsidDel="00CE01C1">
          <w:tab/>
          <w:delText>Managed Object Class</w:delText>
        </w:r>
      </w:del>
    </w:p>
    <w:p w14:paraId="4EB16A46" w14:textId="77777777" w:rsidR="007301A6" w:rsidDel="00CE01C1" w:rsidRDefault="007301A6" w:rsidP="007301A6">
      <w:pPr>
        <w:pStyle w:val="EW"/>
        <w:rPr>
          <w:del w:id="102" w:author="Zhulia Ayani" w:date="2024-08-03T15:43:00Z"/>
        </w:rPr>
      </w:pPr>
      <w:del w:id="103" w:author="Zhulia Ayani" w:date="2024-08-03T15:43:00Z">
        <w:r w:rsidDel="00CE01C1">
          <w:delText>NRM</w:delText>
        </w:r>
        <w:r w:rsidDel="00CE01C1">
          <w:tab/>
          <w:delText>Network Resource Model</w:delText>
        </w:r>
      </w:del>
    </w:p>
    <w:p w14:paraId="0746EB8E" w14:textId="77777777" w:rsidR="007301A6" w:rsidRDefault="007301A6" w:rsidP="007301A6">
      <w:pPr>
        <w:pStyle w:val="EW"/>
      </w:pPr>
      <w:del w:id="104" w:author="Zhulia Ayani" w:date="2024-08-03T15:43:00Z">
        <w:r w:rsidDel="00CE01C1">
          <w:delText>OMG</w:delText>
        </w:r>
        <w:r w:rsidDel="00CE01C1">
          <w:tab/>
          <w:delText>Object Management Group</w:delText>
        </w:r>
      </w:del>
    </w:p>
    <w:p w14:paraId="46C75E2F" w14:textId="77777777" w:rsidR="007301A6" w:rsidDel="00CE01C1" w:rsidRDefault="007301A6" w:rsidP="007301A6">
      <w:pPr>
        <w:pStyle w:val="EW"/>
        <w:rPr>
          <w:del w:id="105" w:author="Zhulia Ayani" w:date="2024-08-03T15:43:00Z"/>
          <w:lang w:eastAsia="zh-CN"/>
        </w:rPr>
      </w:pPr>
      <w:del w:id="106" w:author="Zhulia Ayani" w:date="2024-08-03T15:43:00Z">
        <w:r w:rsidDel="00CE01C1">
          <w:delText>SS</w:delText>
        </w:r>
        <w:r w:rsidDel="00CE01C1">
          <w:tab/>
          <w:delText>Solution Set</w:delText>
        </w:r>
      </w:del>
    </w:p>
    <w:p w14:paraId="6975025F" w14:textId="77777777" w:rsidR="007301A6" w:rsidDel="00CE01C1" w:rsidRDefault="007301A6" w:rsidP="007301A6">
      <w:pPr>
        <w:pStyle w:val="EW"/>
        <w:rPr>
          <w:del w:id="107" w:author="Zhulia Ayani" w:date="2024-08-03T15:43:00Z"/>
          <w:lang w:eastAsia="zh-CN"/>
        </w:rPr>
      </w:pPr>
      <w:del w:id="108" w:author="Zhulia Ayani" w:date="2024-08-03T15:43:00Z">
        <w:r w:rsidDel="00CE01C1">
          <w:delText>TN</w:delText>
        </w:r>
        <w:r w:rsidDel="00CE01C1">
          <w:tab/>
          <w:delText>Transport Network</w:delText>
        </w:r>
      </w:del>
    </w:p>
    <w:p w14:paraId="48E8D36C" w14:textId="77777777" w:rsidR="007301A6" w:rsidDel="00CE01C1" w:rsidRDefault="007301A6" w:rsidP="007301A6">
      <w:pPr>
        <w:pStyle w:val="EW"/>
        <w:rPr>
          <w:del w:id="109" w:author="Zhulia Ayani" w:date="2024-08-03T15:43:00Z"/>
        </w:rPr>
      </w:pPr>
      <w:del w:id="110" w:author="Zhulia Ayani" w:date="2024-08-03T15:43:00Z">
        <w:r w:rsidDel="00CE01C1">
          <w:delText>UMTS</w:delText>
        </w:r>
        <w:r w:rsidDel="00CE01C1">
          <w:tab/>
          <w:delText>Universal Mobile Telecommunications System</w:delText>
        </w:r>
      </w:del>
    </w:p>
    <w:p w14:paraId="2703B911" w14:textId="77777777" w:rsidR="007301A6" w:rsidDel="00CE01C1" w:rsidRDefault="007301A6" w:rsidP="007301A6">
      <w:pPr>
        <w:pStyle w:val="EW"/>
        <w:rPr>
          <w:del w:id="111" w:author="Zhulia Ayani" w:date="2024-08-03T15:43:00Z"/>
        </w:rPr>
      </w:pPr>
      <w:del w:id="112" w:author="Zhulia Ayani" w:date="2024-08-03T15:43:00Z">
        <w:r w:rsidDel="00CE01C1">
          <w:delText>UTRAN</w:delText>
        </w:r>
        <w:r w:rsidDel="00CE01C1">
          <w:tab/>
          <w:delText>Universal Terrestrial Radio Access Network</w:delText>
        </w:r>
      </w:del>
    </w:p>
    <w:p w14:paraId="54DF8B0E" w14:textId="77777777" w:rsidR="007301A6" w:rsidDel="00CE01C1" w:rsidRDefault="007301A6" w:rsidP="007301A6">
      <w:pPr>
        <w:pStyle w:val="EX"/>
        <w:rPr>
          <w:del w:id="113" w:author="Zhulia Ayani" w:date="2024-08-03T15:43:00Z"/>
          <w:lang w:eastAsia="zh-CN"/>
        </w:rPr>
      </w:pPr>
      <w:del w:id="114" w:author="Zhulia Ayani" w:date="2024-08-03T15:43:00Z">
        <w:r w:rsidDel="00CE01C1">
          <w:delText>XML</w:delText>
        </w:r>
        <w:r w:rsidDel="00CE01C1">
          <w:tab/>
          <w:delText>eXtensible Markup Language</w:delText>
        </w:r>
      </w:del>
    </w:p>
    <w:p w14:paraId="4DFDDE60" w14:textId="77777777" w:rsidR="007301A6" w:rsidRDefault="007301A6" w:rsidP="00C039B7">
      <w:pPr>
        <w:rPr>
          <w:ins w:id="115" w:author="Zhulia Ayani" w:date="2024-08-03T13:12:00Z"/>
          <w:lang w:bidi="ar-EG"/>
        </w:rPr>
      </w:pPr>
    </w:p>
    <w:p w14:paraId="31579D1D" w14:textId="77777777" w:rsidR="00CA3EB8" w:rsidRDefault="00CA3EB8" w:rsidP="00CA3EB8">
      <w:pPr>
        <w:pStyle w:val="EW"/>
        <w:rPr>
          <w:lang w:eastAsia="zh-CN"/>
        </w:rPr>
      </w:pPr>
    </w:p>
    <w:p w14:paraId="0ECF8AC9" w14:textId="0B898391" w:rsidR="0038294F" w:rsidRPr="00C27258" w:rsidRDefault="00C92C28" w:rsidP="00C27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30"/>
      <w:bookmarkEnd w:id="31"/>
    </w:p>
    <w:p w14:paraId="54F0DE14" w14:textId="77777777" w:rsidR="007301A6" w:rsidRDefault="007301A6" w:rsidP="007301A6">
      <w:pPr>
        <w:pStyle w:val="Heading1"/>
      </w:pPr>
      <w:bookmarkStart w:id="116" w:name="_Toc398908777"/>
      <w:r>
        <w:t>A.0</w:t>
      </w:r>
      <w:r>
        <w:tab/>
        <w:t>General</w:t>
      </w:r>
      <w:bookmarkEnd w:id="116"/>
    </w:p>
    <w:p w14:paraId="37848F5D" w14:textId="77777777" w:rsidR="007301A6" w:rsidRDefault="007301A6" w:rsidP="007301A6">
      <w:r>
        <w:t xml:space="preserve">This annex contains the CORBA Solution Set for the IRP whose semantics is specified in </w:t>
      </w:r>
      <w:r>
        <w:rPr>
          <w:rFonts w:hint="eastAsia"/>
          <w:lang w:eastAsia="zh-CN"/>
        </w:rPr>
        <w:t>TN</w:t>
      </w:r>
      <w:r>
        <w:t xml:space="preserve"> NRM IRP: Information Service (TS </w:t>
      </w:r>
      <w:del w:id="117" w:author="Zhulia Ayani" w:date="2024-08-03T15:48:00Z">
        <w:r w:rsidDel="006A25CB">
          <w:delText>32.</w:delText>
        </w:r>
        <w:r w:rsidDel="006A25CB">
          <w:rPr>
            <w:rFonts w:hint="eastAsia"/>
            <w:lang w:eastAsia="zh-CN"/>
          </w:rPr>
          <w:delText>71</w:delText>
        </w:r>
        <w:r w:rsidDel="006A25CB">
          <w:delText>2</w:delText>
        </w:r>
      </w:del>
      <w:ins w:id="118" w:author="Zhulia Ayani" w:date="2024-08-03T15:48:00Z">
        <w:r>
          <w:t>28.732</w:t>
        </w:r>
      </w:ins>
      <w:r>
        <w:t xml:space="preserve"> [4]).</w:t>
      </w:r>
    </w:p>
    <w:p w14:paraId="737CC46A" w14:textId="77777777" w:rsidR="007301A6" w:rsidRDefault="007301A6" w:rsidP="007301A6">
      <w:pPr>
        <w:pStyle w:val="Heading1"/>
        <w:tabs>
          <w:tab w:val="left" w:pos="1140"/>
        </w:tabs>
        <w:ind w:left="1140" w:hanging="1140"/>
      </w:pPr>
      <w:bookmarkStart w:id="119" w:name="_Toc398908778"/>
      <w:r>
        <w:rPr>
          <w:rFonts w:hint="eastAsia"/>
          <w:lang w:eastAsia="zh-CN"/>
        </w:rPr>
        <w:t>A.1</w:t>
      </w:r>
      <w:r>
        <w:tab/>
        <w:t>Architectural features</w:t>
      </w:r>
      <w:bookmarkEnd w:id="119"/>
    </w:p>
    <w:p w14:paraId="14880A5A" w14:textId="77777777" w:rsidR="007301A6" w:rsidRDefault="007301A6" w:rsidP="007301A6">
      <w:pPr>
        <w:pStyle w:val="Heading2"/>
      </w:pPr>
      <w:bookmarkStart w:id="120" w:name="_Toc398908779"/>
      <w:r>
        <w:t>A.1.0</w:t>
      </w:r>
      <w:r>
        <w:tab/>
        <w:t>Introduction</w:t>
      </w:r>
      <w:bookmarkEnd w:id="120"/>
    </w:p>
    <w:p w14:paraId="4201CB47" w14:textId="77777777" w:rsidR="007301A6" w:rsidRDefault="007301A6" w:rsidP="007301A6">
      <w:pPr>
        <w:rPr>
          <w:lang w:eastAsia="zh-CN"/>
        </w:rPr>
      </w:pPr>
      <w:r>
        <w:t>The overall architectural feature of Transport Network Resources IRP is specified in 3GPP TS </w:t>
      </w:r>
      <w:ins w:id="121" w:author="Zhulia Ayani" w:date="2024-08-03T15:48:00Z">
        <w:r>
          <w:t xml:space="preserve">28.732 </w:t>
        </w:r>
      </w:ins>
      <w:del w:id="122" w:author="Zhulia Ayani" w:date="2024-08-03T15:48:00Z">
        <w:r w:rsidDel="006A25CB">
          <w:delText xml:space="preserve">28.712 </w:delText>
        </w:r>
      </w:del>
      <w:r>
        <w:t xml:space="preserve">[4]. </w:t>
      </w:r>
      <w:r>
        <w:br/>
        <w:t>This clause specifies features that are specific to the CORBA SS.</w:t>
      </w:r>
    </w:p>
    <w:p w14:paraId="59E03F8E" w14:textId="77777777" w:rsidR="007301A6" w:rsidRDefault="007301A6" w:rsidP="007301A6">
      <w:pPr>
        <w:pStyle w:val="Heading2"/>
      </w:pPr>
      <w:bookmarkStart w:id="123" w:name="_Toc398908780"/>
      <w:r>
        <w:t>A.1.1</w:t>
      </w:r>
      <w:r>
        <w:tab/>
        <w:t>Syntax for Distinguished Names</w:t>
      </w:r>
      <w:bookmarkEnd w:id="123"/>
    </w:p>
    <w:p w14:paraId="0AF2FF7C" w14:textId="77777777" w:rsidR="007301A6" w:rsidDel="006A25CB" w:rsidRDefault="007301A6" w:rsidP="007301A6">
      <w:pPr>
        <w:rPr>
          <w:del w:id="124" w:author="Zhulia Ayani" w:date="2024-08-03T15:50:00Z"/>
          <w:lang w:eastAsia="zh-CN"/>
        </w:rPr>
      </w:pPr>
      <w:del w:id="125" w:author="Zhulia Ayani" w:date="2024-08-03T15:50:00Z">
        <w:r w:rsidDel="006A25CB">
          <w:delText>See clause A.1.1 of [17].</w:delText>
        </w:r>
      </w:del>
    </w:p>
    <w:p w14:paraId="273FE3CF" w14:textId="77777777" w:rsidR="007301A6" w:rsidRDefault="007301A6" w:rsidP="007301A6">
      <w:pPr>
        <w:rPr>
          <w:ins w:id="126" w:author="Zhulia Ayani" w:date="2024-08-03T15:50:00Z"/>
        </w:rPr>
      </w:pPr>
      <w:bookmarkStart w:id="127" w:name="_Toc445382414"/>
      <w:ins w:id="128" w:author="Zhulia Ayani" w:date="2024-08-03T15:50:00Z">
        <w:r>
          <w:t xml:space="preserve">The syntax of a Distinguished Name is defined in 3GPP TS 32.300 [5]. </w:t>
        </w:r>
      </w:ins>
    </w:p>
    <w:p w14:paraId="58EB10D7" w14:textId="77777777" w:rsidR="00C8395F" w:rsidRDefault="00C8395F" w:rsidP="00C8395F">
      <w:pPr>
        <w:pStyle w:val="Heading2"/>
      </w:pPr>
      <w:bookmarkStart w:id="129" w:name="_Toc398908781"/>
      <w:bookmarkEnd w:id="127"/>
      <w:r>
        <w:t>A.1.2</w:t>
      </w:r>
      <w:r>
        <w:tab/>
        <w:t>Rules for NRM extensions</w:t>
      </w:r>
      <w:bookmarkEnd w:id="129"/>
    </w:p>
    <w:p w14:paraId="4CF1FC9E" w14:textId="7F4987CD" w:rsidR="00C8395F" w:rsidRDefault="00C8395F" w:rsidP="00C8395F">
      <w:r>
        <w:t xml:space="preserve">See clause A.1.2 of </w:t>
      </w:r>
      <w:ins w:id="130" w:author="Zhulia Ayani" w:date="2024-08-02T13:35:00Z">
        <w:r>
          <w:rPr>
            <w:snapToGrid w:val="0"/>
          </w:rPr>
          <w:t>3GPP TS 28.6</w:t>
        </w:r>
      </w:ins>
      <w:ins w:id="131" w:author="Zhulia Ayani" w:date="2024-08-02T14:20:00Z">
        <w:r>
          <w:rPr>
            <w:snapToGrid w:val="0"/>
          </w:rPr>
          <w:t>5</w:t>
        </w:r>
      </w:ins>
      <w:ins w:id="132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33" w:author="Zhulia Ayani" w:date="2024-08-02T14:20:00Z">
        <w:r>
          <w:t>X</w:t>
        </w:r>
      </w:ins>
      <w:ins w:id="134" w:author="Zhulia Ayani" w:date="2024-08-02T13:35:00Z">
        <w:r>
          <w:t>]</w:t>
        </w:r>
      </w:ins>
      <w:del w:id="135" w:author="Zhulia Ayani" w:date="2024-08-03T16:07:00Z">
        <w:r w:rsidDel="00C8395F">
          <w:delText>[17]</w:delText>
        </w:r>
      </w:del>
      <w:r>
        <w:t>.</w:t>
      </w:r>
    </w:p>
    <w:p w14:paraId="1DC289DF" w14:textId="77777777" w:rsidR="007301A6" w:rsidRDefault="007301A6" w:rsidP="00C27258">
      <w:pPr>
        <w:rPr>
          <w:ins w:id="136" w:author="Zhulia Ayani" w:date="2024-08-03T14:22:00Z"/>
          <w:lang w:eastAsia="zh-CN"/>
        </w:rPr>
      </w:pPr>
    </w:p>
    <w:p w14:paraId="106C0120" w14:textId="77777777" w:rsidR="00050B39" w:rsidRPr="00285623" w:rsidRDefault="00050B39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857C7B8" w14:textId="77777777" w:rsidR="0038294F" w:rsidRDefault="0038294F" w:rsidP="0038294F">
      <w:pPr>
        <w:pStyle w:val="Heading2"/>
      </w:pPr>
      <w:bookmarkStart w:id="137" w:name="_Toc398907921"/>
      <w:bookmarkStart w:id="138" w:name="_Toc39890724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lang w:eastAsia="zh-CN"/>
          </w:rPr>
          <w:lastRenderedPageBreak/>
          <w:t>A</w:t>
        </w:r>
        <w:r>
          <w:t>.</w:t>
        </w:r>
        <w:r>
          <w:rPr>
            <w:rFonts w:hint="eastAsia"/>
            <w:lang w:eastAsia="zh-CN"/>
          </w:rPr>
          <w:t>2.</w:t>
        </w:r>
        <w:r>
          <w:t>1</w:t>
        </w:r>
        <w:r>
          <w:tab/>
        </w:r>
      </w:smartTag>
      <w:r>
        <w:t>General mappings</w:t>
      </w:r>
      <w:bookmarkEnd w:id="137"/>
    </w:p>
    <w:p w14:paraId="5A95C8FD" w14:textId="76AA307A" w:rsidR="0038294F" w:rsidRDefault="0038294F" w:rsidP="0038294F">
      <w:r>
        <w:t xml:space="preserve">See clause A.2.1 of </w:t>
      </w:r>
      <w:ins w:id="139" w:author="Zhulia Ayani" w:date="2024-08-02T13:35:00Z">
        <w:r>
          <w:rPr>
            <w:snapToGrid w:val="0"/>
          </w:rPr>
          <w:t>3GPP TS 28.6</w:t>
        </w:r>
      </w:ins>
      <w:ins w:id="140" w:author="Zhulia Ayani" w:date="2024-08-02T14:20:00Z">
        <w:r>
          <w:rPr>
            <w:snapToGrid w:val="0"/>
          </w:rPr>
          <w:t>5</w:t>
        </w:r>
      </w:ins>
      <w:ins w:id="141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42" w:author="Zhulia Ayani" w:date="2024-08-02T14:20:00Z">
        <w:r>
          <w:t>X</w:t>
        </w:r>
      </w:ins>
      <w:ins w:id="143" w:author="Zhulia Ayani" w:date="2024-08-02T13:35:00Z">
        <w:r>
          <w:t>]</w:t>
        </w:r>
      </w:ins>
      <w:del w:id="144" w:author="Zhulia Ayani" w:date="2024-08-03T15:00:00Z">
        <w:r w:rsidR="00C039B7" w:rsidDel="00C039B7">
          <w:delText>[</w:delText>
        </w:r>
      </w:del>
      <w:del w:id="145" w:author="Zhulia Ayani" w:date="2024-08-03T16:02:00Z">
        <w:r w:rsidR="007301A6" w:rsidDel="007301A6">
          <w:delText>17</w:delText>
        </w:r>
      </w:del>
      <w:del w:id="146" w:author="Zhulia Ayani" w:date="2024-08-03T15:00:00Z">
        <w:r w:rsidR="00C039B7" w:rsidDel="00C039B7">
          <w:delText>]</w:delText>
        </w:r>
      </w:del>
      <w:r w:rsidR="00C039B7">
        <w:t>.</w:t>
      </w:r>
    </w:p>
    <w:p w14:paraId="2C644FF5" w14:textId="77777777" w:rsidR="00C039B7" w:rsidRDefault="00C039B7" w:rsidP="0038294F"/>
    <w:bookmarkEnd w:id="138"/>
    <w:p w14:paraId="177C0599" w14:textId="2F76B83B" w:rsidR="00FE5B5F" w:rsidRPr="00AC5FAD" w:rsidRDefault="006F7A12" w:rsidP="00AC5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Next change</w:t>
      </w:r>
      <w:bookmarkStart w:id="147" w:name="_Toc398907971"/>
      <w:bookmarkStart w:id="148" w:name="_Toc398907261"/>
    </w:p>
    <w:p w14:paraId="6320A892" w14:textId="77777777" w:rsidR="007301A6" w:rsidRDefault="00FE5B5F" w:rsidP="007301A6">
      <w:pPr>
        <w:pStyle w:val="Heading2"/>
        <w:pageBreakBefore/>
        <w:rPr>
          <w:lang w:val="de-DE" w:eastAsia="zh-CN"/>
        </w:rPr>
      </w:pPr>
      <w:r w:rsidRPr="0015268B">
        <w:rPr>
          <w:rFonts w:eastAsia="MS Mincho" w:cs="Courier New"/>
          <w:szCs w:val="16"/>
        </w:rPr>
        <w:lastRenderedPageBreak/>
        <w:t xml:space="preserve">      </w:t>
      </w:r>
      <w:bookmarkStart w:id="149" w:name="_Toc398908802"/>
      <w:r w:rsidR="007301A6">
        <w:rPr>
          <w:rFonts w:hint="eastAsia"/>
          <w:lang w:val="de-DE" w:eastAsia="zh-CN"/>
        </w:rPr>
        <w:t>B.3.3</w:t>
      </w:r>
      <w:r w:rsidR="007301A6">
        <w:rPr>
          <w:lang w:val="de-DE" w:eastAsia="zh-CN"/>
        </w:rPr>
        <w:tab/>
      </w:r>
      <w:r w:rsidR="007301A6">
        <w:rPr>
          <w:rFonts w:hint="eastAsia"/>
          <w:lang w:val="de-DE" w:eastAsia="zh-CN"/>
        </w:rPr>
        <w:t>XML Schema</w:t>
      </w:r>
      <w:r w:rsidR="007301A6">
        <w:rPr>
          <w:lang w:val="de-DE" w:eastAsia="zh-CN"/>
        </w:rPr>
        <w:t xml:space="preserve"> "</w:t>
      </w:r>
      <w:r w:rsidR="007301A6">
        <w:rPr>
          <w:rFonts w:ascii="Courier New" w:hAnsi="Courier New" w:cs="Courier New"/>
          <w:lang w:val="de-DE" w:eastAsia="zh-CN"/>
        </w:rPr>
        <w:t>transportNrm.xsd</w:t>
      </w:r>
      <w:r w:rsidR="007301A6">
        <w:rPr>
          <w:lang w:val="de-DE" w:eastAsia="zh-CN"/>
        </w:rPr>
        <w:t>"</w:t>
      </w:r>
      <w:bookmarkEnd w:id="149"/>
    </w:p>
    <w:p w14:paraId="76EFE0FF" w14:textId="77777777" w:rsidR="007301A6" w:rsidRDefault="007301A6" w:rsidP="007301A6">
      <w:pPr>
        <w:pStyle w:val="PL"/>
        <w:rPr>
          <w:lang w:val="de-DE"/>
        </w:rPr>
      </w:pPr>
      <w:r>
        <w:rPr>
          <w:lang w:val="de-DE"/>
        </w:rPr>
        <w:t>&lt;?xml version="1.</w:t>
      </w:r>
      <w:r>
        <w:rPr>
          <w:rFonts w:hint="eastAsia"/>
          <w:lang w:val="de-DE" w:eastAsia="zh-CN"/>
        </w:rPr>
        <w:t>1</w:t>
      </w:r>
      <w:r>
        <w:rPr>
          <w:lang w:val="de-DE"/>
        </w:rPr>
        <w:t>" encoding="UTF-8"?&gt;</w:t>
      </w:r>
      <w:r>
        <w:rPr>
          <w:lang w:val="de-DE"/>
        </w:rPr>
        <w:br/>
      </w:r>
      <w:r>
        <w:rPr>
          <w:lang w:val="de-DE"/>
        </w:rPr>
        <w:br/>
        <w:t>&lt;!--</w:t>
      </w:r>
      <w:r>
        <w:rPr>
          <w:lang w:val="de-DE"/>
        </w:rPr>
        <w:br/>
        <w:t xml:space="preserve">  3GPP TS 28.7</w:t>
      </w:r>
      <w:r>
        <w:rPr>
          <w:lang w:val="de-DE" w:eastAsia="zh-CN"/>
        </w:rPr>
        <w:t>33</w:t>
      </w:r>
      <w:r>
        <w:rPr>
          <w:lang w:val="de-DE"/>
        </w:rPr>
        <w:t xml:space="preserve"> Transport Network Interface NRM IRP</w:t>
      </w:r>
      <w:r>
        <w:rPr>
          <w:lang w:val="de-DE"/>
        </w:rPr>
        <w:br/>
        <w:t xml:space="preserve">  Bulk CM Configuration data file NRM-specific XML schema</w:t>
      </w:r>
      <w:r>
        <w:rPr>
          <w:lang w:val="de-DE"/>
        </w:rPr>
        <w:br/>
        <w:t xml:space="preserve">  transportNrm.xsd</w:t>
      </w:r>
      <w:r>
        <w:rPr>
          <w:lang w:val="de-DE"/>
        </w:rPr>
        <w:br/>
        <w:t>--&gt;</w:t>
      </w:r>
      <w:r>
        <w:rPr>
          <w:lang w:val="de-DE"/>
        </w:rPr>
        <w:br/>
      </w:r>
      <w:r>
        <w:rPr>
          <w:lang w:val="de-DE"/>
        </w:rPr>
        <w:br/>
        <w:t>&lt;schema</w:t>
      </w:r>
      <w:r>
        <w:rPr>
          <w:lang w:val="de-DE"/>
        </w:rPr>
        <w:br/>
        <w:t xml:space="preserve">  targetNamespace="http://www.3gpp.org/ftp/specs/archive/28_series/28.7</w:t>
      </w:r>
      <w:r>
        <w:rPr>
          <w:lang w:val="de-DE" w:eastAsia="zh-CN"/>
        </w:rPr>
        <w:t>33</w:t>
      </w:r>
      <w:r>
        <w:rPr>
          <w:lang w:val="de-DE"/>
        </w:rPr>
        <w:t>#transportNrm"</w:t>
      </w:r>
      <w:r>
        <w:rPr>
          <w:lang w:val="de-DE"/>
        </w:rPr>
        <w:br/>
        <w:t xml:space="preserve">  elementFormDefault="qualified"</w:t>
      </w:r>
      <w:r>
        <w:rPr>
          <w:lang w:val="de-DE"/>
        </w:rPr>
        <w:br/>
        <w:t xml:space="preserve">  xmlns="http://www.w3.org/2001/XMLSchema"</w:t>
      </w:r>
      <w:r>
        <w:rPr>
          <w:lang w:val="de-DE"/>
        </w:rPr>
        <w:br/>
        <w:t xml:space="preserve">  xmlns:xn="http://www.3gpp.org/ftp/specs/archive/28_series/28.62</w:t>
      </w:r>
      <w:r>
        <w:rPr>
          <w:lang w:val="de-DE" w:eastAsia="zh-CN"/>
        </w:rPr>
        <w:t>3</w:t>
      </w:r>
      <w:r>
        <w:rPr>
          <w:lang w:val="de-DE"/>
        </w:rPr>
        <w:t>#genericNrm"</w:t>
      </w:r>
      <w:r>
        <w:rPr>
          <w:lang w:val="de-DE"/>
        </w:rPr>
        <w:br/>
        <w:t xml:space="preserve">  xmlns:tn="http://www.3gpp.org/ftp/specs/archive/28_series/28.7</w:t>
      </w:r>
      <w:r>
        <w:rPr>
          <w:lang w:val="de-DE" w:eastAsia="zh-CN"/>
        </w:rPr>
        <w:t>33</w:t>
      </w:r>
      <w:r>
        <w:rPr>
          <w:lang w:val="de-DE"/>
        </w:rPr>
        <w:t>#transportNrm"</w:t>
      </w:r>
      <w:r>
        <w:rPr>
          <w:lang w:val="de-DE"/>
        </w:rPr>
        <w:br/>
        <w:t>&gt;</w:t>
      </w:r>
      <w:r>
        <w:rPr>
          <w:lang w:val="de-DE"/>
        </w:rPr>
        <w:br/>
      </w:r>
      <w:r>
        <w:rPr>
          <w:lang w:val="de-DE"/>
        </w:rPr>
        <w:br/>
        <w:t xml:space="preserve">  &lt;import</w:t>
      </w:r>
      <w:r>
        <w:rPr>
          <w:lang w:val="de-DE"/>
        </w:rPr>
        <w:br/>
        <w:t xml:space="preserve">    namespace=</w:t>
      </w:r>
      <w:r>
        <w:rPr>
          <w:lang w:val="de-DE"/>
        </w:rPr>
        <w:br/>
        <w:t>"http://www.3gpp.org/ftp/specs/archive/28_series/28.62</w:t>
      </w:r>
      <w:r>
        <w:rPr>
          <w:lang w:val="de-DE" w:eastAsia="zh-CN"/>
        </w:rPr>
        <w:t>3</w:t>
      </w:r>
      <w:r>
        <w:rPr>
          <w:lang w:val="de-DE"/>
        </w:rPr>
        <w:t>#genericNrm"</w:t>
      </w:r>
      <w:r>
        <w:rPr>
          <w:lang w:val="de-DE"/>
        </w:rPr>
        <w:br/>
        <w:t xml:space="preserve">  /&gt;</w:t>
      </w:r>
      <w:r>
        <w:rPr>
          <w:lang w:val="de-DE"/>
        </w:rPr>
        <w:br/>
      </w:r>
      <w:r>
        <w:rPr>
          <w:lang w:val="de-DE"/>
        </w:rPr>
        <w:br/>
        <w:t>&lt;!--Transport Network Interface Resources IRP NRM attribute related XML types --&gt;</w:t>
      </w:r>
    </w:p>
    <w:p w14:paraId="6B978F6B" w14:textId="77777777" w:rsidR="007301A6" w:rsidRDefault="007301A6" w:rsidP="007301A6">
      <w:pPr>
        <w:pStyle w:val="PL"/>
        <w:rPr>
          <w:lang w:val="de-DE"/>
        </w:rPr>
      </w:pPr>
      <w:r>
        <w:rPr>
          <w:lang w:val="de-DE"/>
        </w:rPr>
        <w:br/>
        <w:t xml:space="preserve">  &lt;simpleType name="transportNetworkType"&gt;</w:t>
      </w:r>
      <w:r>
        <w:rPr>
          <w:lang w:val="de-DE"/>
        </w:rPr>
        <w:br/>
        <w:t xml:space="preserve">    &lt;restriction base="string"&gt;</w:t>
      </w:r>
      <w:r>
        <w:rPr>
          <w:lang w:val="de-DE"/>
        </w:rPr>
        <w:br/>
        <w:t xml:space="preserve">      &lt;enumeration value="ATM"/&gt;</w:t>
      </w:r>
      <w:r>
        <w:rPr>
          <w:lang w:val="de-DE"/>
        </w:rPr>
        <w:br/>
        <w:t xml:space="preserve">      &lt;enumeration value="IP"/&gt;</w:t>
      </w:r>
      <w:r>
        <w:rPr>
          <w:lang w:val="de-DE"/>
        </w:rPr>
        <w:br/>
        <w:t xml:space="preserve">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name="serviceCategoryIn"&gt;</w:t>
      </w:r>
      <w:r>
        <w:rPr>
          <w:lang w:val="de-DE"/>
        </w:rPr>
        <w:br/>
        <w:t xml:space="preserve">    &lt;restriction base="string"&gt;</w:t>
      </w:r>
      <w:r>
        <w:rPr>
          <w:lang w:val="de-DE"/>
        </w:rPr>
        <w:br/>
        <w:t xml:space="preserve">      &lt;enumeration value="CBR"/&gt;</w:t>
      </w:r>
      <w:r>
        <w:rPr>
          <w:lang w:val="de-DE"/>
        </w:rPr>
        <w:br/>
        <w:t xml:space="preserve">      &lt;enumeration value="RT-VBR"/&gt;</w:t>
      </w:r>
      <w:r>
        <w:rPr>
          <w:lang w:val="de-DE"/>
        </w:rPr>
        <w:br/>
        <w:t xml:space="preserve">      &lt;enumeration value="NRT-VBR"/&gt;</w:t>
      </w:r>
      <w:r>
        <w:rPr>
          <w:lang w:val="de-DE"/>
        </w:rPr>
        <w:br/>
        <w:t xml:space="preserve">      &lt;enumeration value="ABR"/&gt;</w:t>
      </w:r>
      <w:r>
        <w:rPr>
          <w:lang w:val="de-DE"/>
        </w:rPr>
        <w:br/>
        <w:t xml:space="preserve">      &lt;enumeration value="UBR"/&gt;</w:t>
      </w:r>
      <w:r>
        <w:rPr>
          <w:lang w:val="de-DE"/>
        </w:rPr>
        <w:br/>
        <w:t xml:space="preserve">      &lt;enumeration value="GFR"/&gt;</w:t>
      </w:r>
      <w:r>
        <w:rPr>
          <w:lang w:val="de-DE"/>
        </w:rPr>
        <w:br/>
        <w:t xml:space="preserve">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name="serviceCategoryEg"&gt;</w:t>
      </w:r>
      <w:r>
        <w:rPr>
          <w:lang w:val="de-DE"/>
        </w:rPr>
        <w:br/>
        <w:t xml:space="preserve">    &lt;restriction base="string"&gt;</w:t>
      </w:r>
      <w:r>
        <w:rPr>
          <w:lang w:val="de-DE"/>
        </w:rPr>
        <w:br/>
        <w:t xml:space="preserve">      &lt;enumeration value="CBR"/&gt;</w:t>
      </w:r>
      <w:r>
        <w:rPr>
          <w:lang w:val="de-DE"/>
        </w:rPr>
        <w:br/>
        <w:t xml:space="preserve">      &lt;enumeration value="RT-VBR"/&gt;</w:t>
      </w:r>
      <w:r>
        <w:rPr>
          <w:lang w:val="de-DE"/>
        </w:rPr>
        <w:br/>
        <w:t xml:space="preserve">      &lt;enumeration value="NRT-VBR"/&gt;</w:t>
      </w:r>
      <w:r>
        <w:rPr>
          <w:lang w:val="de-DE"/>
        </w:rPr>
        <w:br/>
        <w:t xml:space="preserve">      &lt;enumeration value="ABR"/&gt;</w:t>
      </w:r>
      <w:r>
        <w:rPr>
          <w:lang w:val="de-DE"/>
        </w:rPr>
        <w:br/>
        <w:t xml:space="preserve">      &lt;enumeration value="UBR"/&gt;</w:t>
      </w:r>
      <w:r>
        <w:rPr>
          <w:lang w:val="de-DE"/>
        </w:rPr>
        <w:br/>
        <w:t xml:space="preserve">      &lt;enumeration value="GFR"/&gt;</w:t>
      </w:r>
      <w:r>
        <w:rPr>
          <w:lang w:val="de-DE"/>
        </w:rPr>
        <w:br/>
        <w:t xml:space="preserve">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name="usedAAL"&gt;</w:t>
      </w:r>
      <w:r>
        <w:rPr>
          <w:lang w:val="de-DE"/>
        </w:rPr>
        <w:br/>
        <w:t xml:space="preserve">    &lt;restriction base="string"&gt;</w:t>
      </w:r>
      <w:r>
        <w:rPr>
          <w:lang w:val="de-DE"/>
        </w:rPr>
        <w:br/>
        <w:t xml:space="preserve">      &lt;enumeration value="Null"/&gt;</w:t>
      </w:r>
      <w:r>
        <w:rPr>
          <w:lang w:val="de-DE"/>
        </w:rPr>
        <w:br/>
        <w:t xml:space="preserve">      &lt;enumeration value="AAL1"/&gt;</w:t>
      </w:r>
      <w:r>
        <w:rPr>
          <w:lang w:val="de-DE"/>
        </w:rPr>
        <w:br/>
        <w:t xml:space="preserve">      &lt;enumeration value="AAL2"/&gt;</w:t>
      </w:r>
      <w:r>
        <w:rPr>
          <w:lang w:val="de-DE"/>
        </w:rPr>
        <w:br/>
        <w:t xml:space="preserve">      &lt;enumeration value="AAL3"/&gt;</w:t>
      </w:r>
      <w:r>
        <w:rPr>
          <w:lang w:val="de-DE"/>
        </w:rPr>
        <w:br/>
        <w:t xml:space="preserve">      &lt;enumeration value="AAL4"/&gt;</w:t>
      </w:r>
      <w:r>
        <w:rPr>
          <w:lang w:val="de-DE"/>
        </w:rPr>
        <w:br/>
        <w:t xml:space="preserve">      &lt;enumeration value="AAL5"/&gt;</w:t>
      </w:r>
      <w:r>
        <w:rPr>
          <w:lang w:val="de-DE"/>
        </w:rPr>
        <w:br/>
        <w:t xml:space="preserve">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name="virtualPathId"&gt;</w:t>
      </w:r>
      <w:r>
        <w:rPr>
          <w:lang w:val="de-DE"/>
        </w:rPr>
        <w:br/>
        <w:t xml:space="preserve">    &lt;restriction base="integer"&gt;</w:t>
      </w:r>
      <w:r>
        <w:rPr>
          <w:lang w:val="de-DE"/>
        </w:rPr>
        <w:br/>
        <w:t xml:space="preserve">      &lt;minInclusive value="0"/&gt;</w:t>
      </w:r>
      <w:r>
        <w:rPr>
          <w:lang w:val="de-DE"/>
        </w:rPr>
        <w:br/>
        <w:t xml:space="preserve">    &lt;/restriction&gt;</w:t>
      </w:r>
      <w:r>
        <w:rPr>
          <w:lang w:val="de-DE"/>
        </w:rPr>
        <w:br/>
        <w:t xml:space="preserve">  &lt;/simpleType&gt;</w:t>
      </w:r>
    </w:p>
    <w:p w14:paraId="3065F495" w14:textId="77777777" w:rsidR="007301A6" w:rsidRDefault="007301A6" w:rsidP="007301A6">
      <w:pPr>
        <w:pStyle w:val="PL"/>
        <w:rPr>
          <w:lang w:val="de-DE"/>
        </w:rPr>
      </w:pPr>
      <w:r>
        <w:rPr>
          <w:lang w:val="de-DE"/>
        </w:rPr>
        <w:br/>
        <w:t xml:space="preserve">  &lt;simpleType name="virtualChannelId"&gt;</w:t>
      </w:r>
      <w:r>
        <w:rPr>
          <w:lang w:val="de-DE"/>
        </w:rPr>
        <w:br/>
        <w:t xml:space="preserve">    &lt;restriction base="integer"&gt;</w:t>
      </w:r>
      <w:r>
        <w:rPr>
          <w:lang w:val="de-DE"/>
        </w:rPr>
        <w:br/>
        <w:t xml:space="preserve">      &lt;minInclusive value="0"/&gt;</w:t>
      </w:r>
      <w:r>
        <w:rPr>
          <w:lang w:val="de-DE"/>
        </w:rPr>
        <w:br/>
        <w:t xml:space="preserve">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</w:r>
      <w:r>
        <w:rPr>
          <w:lang w:val="de-DE"/>
        </w:rPr>
        <w:lastRenderedPageBreak/>
        <w:t xml:space="preserve">  &lt;complexType name="physicalPortIdList"&gt;</w:t>
      </w:r>
      <w:r>
        <w:rPr>
          <w:lang w:val="de-DE"/>
        </w:rPr>
        <w:br/>
      </w:r>
      <w:r>
        <w:rPr>
          <w:rFonts w:eastAsia="MS Mincho"/>
          <w:lang w:val="de-DE"/>
        </w:rPr>
        <w:t xml:space="preserve">    &lt;sequence&gt;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>&lt;element name="</w:t>
      </w:r>
      <w:r>
        <w:rPr>
          <w:lang w:val="de-DE"/>
        </w:rPr>
        <w:t>physicalPortId</w:t>
      </w:r>
      <w:r>
        <w:rPr>
          <w:rFonts w:eastAsia="MS Mincho"/>
          <w:lang w:val="de-DE"/>
        </w:rPr>
        <w:t>" type="string" minOccurs="1" maxOccurs="unbounded"&gt;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>&lt;/element&gt;</w:t>
      </w:r>
      <w:r>
        <w:rPr>
          <w:rFonts w:eastAsia="MS Mincho"/>
          <w:lang w:val="de-DE"/>
        </w:rPr>
        <w:br/>
      </w:r>
      <w:r>
        <w:rPr>
          <w:lang w:val="de-DE"/>
        </w:rPr>
        <w:t xml:space="preserve">    &lt;/</w:t>
      </w:r>
      <w:r>
        <w:rPr>
          <w:rFonts w:eastAsia="MS Mincho"/>
          <w:lang w:val="de-DE"/>
        </w:rPr>
        <w:t>sequence</w:t>
      </w:r>
      <w:r>
        <w:rPr>
          <w:lang w:val="de-DE"/>
        </w:rPr>
        <w:t>&gt;</w:t>
      </w:r>
      <w:r>
        <w:rPr>
          <w:lang w:val="de-DE"/>
        </w:rPr>
        <w:br/>
        <w:t xml:space="preserve">  &lt;/complexType&gt;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name="peakCellRateIn"&gt;</w:t>
      </w:r>
      <w:r>
        <w:rPr>
          <w:lang w:val="de-DE"/>
        </w:rPr>
        <w:br/>
        <w:t xml:space="preserve">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name="peakCellRateEg"&gt;</w:t>
      </w:r>
      <w:r>
        <w:rPr>
          <w:lang w:val="de-DE"/>
        </w:rPr>
        <w:br/>
        <w:t xml:space="preserve">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&lt;/restriction&gt;</w:t>
      </w:r>
      <w:r>
        <w:rPr>
          <w:lang w:val="de-DE"/>
        </w:rPr>
        <w:br/>
        <w:t xml:space="preserve">  &lt;/simpleType&gt;</w:t>
      </w:r>
    </w:p>
    <w:p w14:paraId="5264C395" w14:textId="77777777" w:rsidR="007301A6" w:rsidRDefault="007301A6" w:rsidP="007301A6">
      <w:pPr>
        <w:pStyle w:val="PL"/>
        <w:rPr>
          <w:rFonts w:eastAsia="MS Mincho"/>
          <w:lang w:val="en-US"/>
        </w:rPr>
      </w:pPr>
      <w:r>
        <w:rPr>
          <w:lang w:val="de-DE"/>
        </w:rPr>
        <w:br/>
        <w:t xml:space="preserve">  &lt;simpleType name="sustainableCellRateIn"&gt;</w:t>
      </w:r>
      <w:r>
        <w:rPr>
          <w:lang w:val="de-DE"/>
        </w:rPr>
        <w:br/>
        <w:t xml:space="preserve"> 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name="sustainableCellRateEg"&gt;</w:t>
      </w:r>
      <w:r>
        <w:rPr>
          <w:lang w:val="de-DE"/>
        </w:rPr>
        <w:br/>
        <w:t xml:space="preserve"> 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name="maximumBurstSizeIn"&gt;</w:t>
      </w:r>
      <w:r>
        <w:rPr>
          <w:lang w:val="de-DE"/>
        </w:rPr>
        <w:br/>
        <w:t xml:space="preserve"> 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name="maximumBurstSizeEg"&gt;</w:t>
      </w:r>
      <w:r>
        <w:rPr>
          <w:lang w:val="de-DE"/>
        </w:rPr>
        <w:br/>
        <w:t xml:space="preserve"> 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name="minimumCellRateIn"&gt;</w:t>
      </w:r>
      <w:r>
        <w:rPr>
          <w:lang w:val="de-DE"/>
        </w:rPr>
        <w:br/>
        <w:t xml:space="preserve"> 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name="minimumCellRateEg"&gt;</w:t>
      </w:r>
      <w:r>
        <w:rPr>
          <w:lang w:val="de-DE"/>
        </w:rPr>
        <w:br/>
        <w:t xml:space="preserve"> 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name="minimumDesiredCellRateIn"&gt;</w:t>
      </w:r>
      <w:r>
        <w:rPr>
          <w:lang w:val="de-DE"/>
        </w:rPr>
        <w:br/>
        <w:t xml:space="preserve"> 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&lt;simpleType name="minimumDesiredCellRateEg"&gt;</w:t>
      </w:r>
      <w:r>
        <w:rPr>
          <w:lang w:val="de-DE"/>
        </w:rPr>
        <w:br/>
        <w:t xml:space="preserve">     &lt;restriction base="integer"&gt;</w:t>
      </w:r>
      <w:r>
        <w:rPr>
          <w:lang w:val="de-DE"/>
        </w:rPr>
        <w:br/>
        <w:t xml:space="preserve">      &lt;minInclusive value="1"/&gt;</w:t>
      </w:r>
      <w:r>
        <w:rPr>
          <w:lang w:val="de-DE"/>
        </w:rPr>
        <w:br/>
        <w:t xml:space="preserve">     &lt;/restriction&gt;</w:t>
      </w:r>
      <w:r>
        <w:rPr>
          <w:lang w:val="de-DE"/>
        </w:rPr>
        <w:br/>
        <w:t xml:space="preserve">  &lt;/simpleType&gt;</w:t>
      </w:r>
      <w:r>
        <w:rPr>
          <w:lang w:val="de-DE"/>
        </w:rPr>
        <w:br/>
      </w:r>
      <w:r>
        <w:rPr>
          <w:lang w:val="de-DE"/>
        </w:rPr>
        <w:br/>
        <w:t xml:space="preserve">  &lt;!-- Transport Network Interface Resources IRP NRM class associated XML elements --&gt;</w:t>
      </w:r>
      <w:r>
        <w:rPr>
          <w:lang w:val="de-DE"/>
        </w:rPr>
        <w:br/>
      </w:r>
      <w:r>
        <w:rPr>
          <w:lang w:val="de-DE"/>
        </w:rPr>
        <w:br/>
      </w:r>
      <w:r>
        <w:rPr>
          <w:rFonts w:eastAsia="MS Mincho"/>
          <w:lang w:val="de-DE"/>
        </w:rPr>
        <w:t xml:space="preserve">  &lt;element</w:t>
      </w:r>
      <w:r>
        <w:rPr>
          <w:rFonts w:eastAsia="MS Mincho"/>
          <w:lang w:val="de-DE"/>
        </w:rPr>
        <w:br/>
        <w:t xml:space="preserve">    name="TransportNetworkInterface"</w:t>
      </w:r>
      <w:r>
        <w:rPr>
          <w:rFonts w:eastAsia="MS Mincho"/>
          <w:lang w:val="de-DE"/>
        </w:rPr>
        <w:br/>
        <w:t xml:space="preserve">    substitutionGroup="xn:ManagedElementOptionallyContainedNrmClass"</w:t>
      </w:r>
      <w:r>
        <w:rPr>
          <w:rFonts w:eastAsia="MS Mincho"/>
          <w:lang w:val="de-DE"/>
        </w:rPr>
        <w:br/>
        <w:t xml:space="preserve">  &gt;</w:t>
      </w:r>
      <w:r>
        <w:rPr>
          <w:rFonts w:eastAsia="MS Mincho"/>
          <w:lang w:val="de-DE"/>
        </w:rPr>
        <w:br/>
        <w:t xml:space="preserve">    &lt;complexType&gt;</w:t>
      </w:r>
      <w:r>
        <w:rPr>
          <w:rFonts w:eastAsia="MS Mincho"/>
          <w:lang w:val="de-DE"/>
        </w:rPr>
        <w:br/>
        <w:t xml:space="preserve">      &lt;complexContent&gt;</w:t>
      </w:r>
      <w:r>
        <w:rPr>
          <w:rFonts w:eastAsia="MS Mincho"/>
          <w:lang w:val="de-DE"/>
        </w:rPr>
        <w:br/>
        <w:t xml:space="preserve">        &lt;extension base="xn:NrmClass"&gt;</w:t>
      </w:r>
      <w:r>
        <w:rPr>
          <w:rFonts w:eastAsia="MS Mincho"/>
          <w:lang w:val="de-DE"/>
        </w:rPr>
        <w:br/>
        <w:t xml:space="preserve">          &lt;sequence&gt;</w:t>
      </w:r>
      <w:r>
        <w:rPr>
          <w:rFonts w:eastAsia="MS Mincho"/>
          <w:lang w:val="de-DE"/>
        </w:rPr>
        <w:br/>
        <w:t xml:space="preserve">            </w:t>
      </w:r>
      <w:r>
        <w:rPr>
          <w:lang w:val="de-DE"/>
        </w:rPr>
        <w:t>&lt;element name="attributes" minOccurs="0"&gt;</w:t>
      </w:r>
      <w:r>
        <w:rPr>
          <w:lang w:val="de-DE"/>
        </w:rPr>
        <w:br/>
      </w:r>
      <w:r>
        <w:rPr>
          <w:lang w:val="de-DE"/>
        </w:rPr>
        <w:lastRenderedPageBreak/>
        <w:t xml:space="preserve">              &lt;complexType&gt;</w:t>
      </w:r>
      <w:r>
        <w:rPr>
          <w:lang w:val="de-DE"/>
        </w:rPr>
        <w:br/>
        <w:t xml:space="preserve">      </w:t>
      </w:r>
      <w:r>
        <w:rPr>
          <w:rFonts w:eastAsia="MS Mincho"/>
          <w:lang w:val="de-DE"/>
        </w:rPr>
        <w:t xml:space="preserve">          &lt;all&gt;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 name="userLabel" type="string"/&gt;</w:t>
      </w:r>
      <w:r>
        <w:rPr>
          <w:rFonts w:eastAsia="MS Mincho"/>
          <w:lang w:val="de-DE"/>
        </w:rPr>
        <w:br/>
      </w:r>
      <w:bookmarkStart w:id="150" w:name="OLE_LINK18"/>
      <w:bookmarkStart w:id="151" w:name="OLE_LINK19"/>
      <w:bookmarkStart w:id="152" w:name="OLE_LINK20"/>
      <w:bookmarkStart w:id="153" w:name="OLE_LINK21"/>
      <w:bookmarkStart w:id="154" w:name="OLE_LINK22"/>
      <w:bookmarkStart w:id="155" w:name="OLE_LINK23"/>
      <w:bookmarkStart w:id="156" w:name="OLE_LINK24"/>
      <w:bookmarkStart w:id="157" w:name="OLE_LINK25"/>
      <w:r>
        <w:rPr>
          <w:rFonts w:eastAsia="MS Mincho"/>
          <w:lang w:val="en-US"/>
        </w:rPr>
        <w:t xml:space="preserve">                  </w:t>
      </w:r>
      <w:r w:rsidRPr="004A15B4">
        <w:rPr>
          <w:rFonts w:eastAsia="MS Mincho"/>
          <w:lang w:val="en-US"/>
        </w:rPr>
        <w:t>&lt;element</w:t>
      </w:r>
      <w:r w:rsidRPr="004A15B4">
        <w:rPr>
          <w:rFonts w:hint="eastAsia"/>
          <w:lang w:val="en-US" w:eastAsia="zh-CN"/>
        </w:rPr>
        <w:t xml:space="preserve"> name</w:t>
      </w:r>
      <w:r w:rsidRPr="004A15B4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4A15B4">
        <w:rPr>
          <w:lang w:val="en-US" w:eastAsia="zh-CN"/>
        </w:rPr>
        <w:t>"</w:t>
      </w:r>
      <w:r w:rsidRPr="004A15B4">
        <w:rPr>
          <w:rFonts w:hint="eastAsia"/>
          <w:lang w:val="en-US" w:eastAsia="zh-CN"/>
        </w:rPr>
        <w:t xml:space="preserve"> type=</w:t>
      </w:r>
      <w:r w:rsidRPr="004A15B4">
        <w:rPr>
          <w:lang w:val="en-US" w:eastAsia="zh-CN"/>
        </w:rPr>
        <w:t>"</w:t>
      </w:r>
      <w:proofErr w:type="spellStart"/>
      <w:r w:rsidRPr="004A15B4">
        <w:rPr>
          <w:rFonts w:hint="eastAsia"/>
          <w:lang w:val="en-US" w:eastAsia="zh-CN"/>
        </w:rPr>
        <w:t>xn</w:t>
      </w:r>
      <w:proofErr w:type="spellEnd"/>
      <w:r w:rsidRPr="004A15B4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4A15B4">
        <w:rPr>
          <w:lang w:val="en-US" w:eastAsia="zh-CN"/>
        </w:rPr>
        <w:t>" </w:t>
      </w:r>
      <w:r w:rsidRPr="004A15B4">
        <w:rPr>
          <w:rFonts w:eastAsia="MS Mincho"/>
          <w:lang w:val="en-US"/>
        </w:rPr>
        <w:t>minOccurs="0"/&gt;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EB00198" w14:textId="77777777" w:rsidR="007301A6" w:rsidRDefault="007301A6" w:rsidP="007301A6">
      <w:pPr>
        <w:pStyle w:val="PL"/>
        <w:rPr>
          <w:lang w:val="de-DE"/>
        </w:rPr>
      </w:pPr>
      <w:r>
        <w:rPr>
          <w:rFonts w:eastAsia="MS Mincho"/>
          <w:lang w:val="de-DE"/>
        </w:rPr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name="transportNetworkType"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  type="tn:transportNetworkType"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&lt;/all&gt;</w:t>
      </w:r>
      <w:r>
        <w:rPr>
          <w:rFonts w:eastAsia="MS Mincho"/>
          <w:lang w:val="de-DE"/>
        </w:rPr>
        <w:br/>
        <w:t xml:space="preserve">              </w:t>
      </w:r>
      <w:r>
        <w:rPr>
          <w:lang w:val="de-DE"/>
        </w:rPr>
        <w:t>&lt;/complexType&gt;</w:t>
      </w:r>
      <w:r>
        <w:rPr>
          <w:lang w:val="de-DE"/>
        </w:rPr>
        <w:br/>
        <w:t xml:space="preserve">            &lt;/element&gt;</w:t>
      </w:r>
      <w:r>
        <w:rPr>
          <w:rFonts w:eastAsia="MS Mincho"/>
          <w:lang w:val="de-DE"/>
        </w:rPr>
        <w:br/>
        <w:t xml:space="preserve">            &lt;choice minOccurs="0" maxOccurs="unbounded"&gt;</w:t>
      </w:r>
      <w:r>
        <w:rPr>
          <w:rFonts w:eastAsia="MS Mincho"/>
          <w:lang w:val="de-DE"/>
        </w:rPr>
        <w:br/>
        <w:t xml:space="preserve">              &lt;element ref="tn:ATMPathTerminationPoint"/&gt;</w:t>
      </w:r>
      <w:r>
        <w:rPr>
          <w:rFonts w:eastAsia="MS Mincho"/>
          <w:lang w:val="de-DE"/>
        </w:rPr>
        <w:br/>
        <w:t xml:space="preserve">              &lt;element ref="tn:ATMChannelTerminationPoint"/&gt;</w:t>
      </w:r>
      <w:r>
        <w:rPr>
          <w:rFonts w:eastAsia="MS Mincho"/>
          <w:lang w:val="de-DE"/>
        </w:rPr>
        <w:br/>
        <w:t xml:space="preserve">              &lt;element ref="</w:t>
      </w:r>
      <w:r>
        <w:rPr>
          <w:rFonts w:ascii="Courier" w:eastAsia="MS Mincho" w:hAnsi="Courier"/>
          <w:lang w:val="de-DE"/>
        </w:rPr>
        <w:t>xn:VsDataContainer</w:t>
      </w:r>
      <w:r>
        <w:rPr>
          <w:rFonts w:eastAsia="MS Mincho"/>
          <w:lang w:val="de-DE"/>
        </w:rPr>
        <w:t>"/&gt;</w:t>
      </w:r>
      <w:r>
        <w:rPr>
          <w:rFonts w:eastAsia="MS Mincho"/>
          <w:lang w:val="de-DE"/>
        </w:rPr>
        <w:br/>
        <w:t xml:space="preserve">            &lt;/choice&gt;</w:t>
      </w:r>
      <w:r>
        <w:rPr>
          <w:rFonts w:eastAsia="MS Mincho"/>
          <w:lang w:val="de-DE"/>
        </w:rPr>
        <w:br/>
        <w:t xml:space="preserve">          &lt;/sequence&gt;</w:t>
      </w:r>
      <w:r>
        <w:rPr>
          <w:rFonts w:eastAsia="MS Mincho"/>
          <w:lang w:val="de-DE"/>
        </w:rPr>
        <w:br/>
        <w:t xml:space="preserve">        &lt;/extension&gt;</w:t>
      </w:r>
      <w:r>
        <w:rPr>
          <w:rFonts w:eastAsia="MS Mincho"/>
          <w:lang w:val="de-DE"/>
        </w:rPr>
        <w:br/>
        <w:t xml:space="preserve">      &lt;/complexContent&gt;</w:t>
      </w:r>
      <w:r>
        <w:rPr>
          <w:rFonts w:eastAsia="MS Mincho"/>
          <w:lang w:val="de-DE"/>
        </w:rPr>
        <w:br/>
        <w:t xml:space="preserve">    &lt;/complexType&gt;</w:t>
      </w:r>
      <w:r>
        <w:rPr>
          <w:rFonts w:eastAsia="MS Mincho"/>
          <w:lang w:val="de-DE"/>
        </w:rPr>
        <w:br/>
        <w:t xml:space="preserve">  &lt;/element&gt;</w:t>
      </w:r>
      <w:r>
        <w:rPr>
          <w:rFonts w:eastAsia="MS Mincho"/>
          <w:lang w:val="de-DE"/>
        </w:rPr>
        <w:br/>
      </w:r>
      <w:r>
        <w:rPr>
          <w:rFonts w:eastAsia="MS Mincho"/>
          <w:lang w:val="de-DE"/>
        </w:rPr>
        <w:br/>
        <w:t xml:space="preserve">  &lt;element name="ATMChannelTerminationPoint"&gt;</w:t>
      </w:r>
      <w:r>
        <w:rPr>
          <w:rFonts w:eastAsia="MS Mincho"/>
          <w:lang w:val="de-DE"/>
        </w:rPr>
        <w:br/>
        <w:t xml:space="preserve">    &lt;complexType&gt;</w:t>
      </w:r>
      <w:r>
        <w:rPr>
          <w:rFonts w:eastAsia="MS Mincho"/>
          <w:lang w:val="de-DE"/>
        </w:rPr>
        <w:br/>
        <w:t xml:space="preserve">      &lt;complexContent&gt;</w:t>
      </w:r>
      <w:r>
        <w:rPr>
          <w:rFonts w:eastAsia="MS Mincho"/>
          <w:lang w:val="de-DE"/>
        </w:rPr>
        <w:br/>
        <w:t xml:space="preserve">        &lt;extension base="xn:NrmClass"&gt;</w:t>
      </w:r>
      <w:r>
        <w:rPr>
          <w:rFonts w:eastAsia="MS Mincho"/>
          <w:lang w:val="de-DE"/>
        </w:rPr>
        <w:br/>
        <w:t xml:space="preserve">          &lt;sequence&gt;</w:t>
      </w:r>
      <w:r>
        <w:rPr>
          <w:rFonts w:eastAsia="MS Mincho"/>
          <w:lang w:val="de-DE"/>
        </w:rPr>
        <w:br/>
        <w:t xml:space="preserve">            </w:t>
      </w:r>
      <w:r>
        <w:rPr>
          <w:lang w:val="de-DE"/>
        </w:rPr>
        <w:t>&lt;element name="attributes" minOccurs="0"&gt;</w:t>
      </w:r>
      <w:r>
        <w:rPr>
          <w:lang w:val="de-DE"/>
        </w:rPr>
        <w:br/>
        <w:t xml:space="preserve">              &lt;complexType&gt;</w:t>
      </w:r>
      <w:r>
        <w:rPr>
          <w:lang w:val="de-DE"/>
        </w:rPr>
        <w:br/>
        <w:t xml:space="preserve">      </w:t>
      </w:r>
      <w:r>
        <w:rPr>
          <w:rFonts w:eastAsia="MS Mincho"/>
          <w:lang w:val="de-DE"/>
        </w:rPr>
        <w:t xml:space="preserve">          &lt;all&gt;</w:t>
      </w:r>
      <w:r>
        <w:rPr>
          <w:rFonts w:eastAsia="MS Mincho"/>
          <w:lang w:val="de-DE"/>
        </w:rPr>
        <w:br/>
        <w:t xml:space="preserve">                  &lt;element name="usageChannel" type="string"/&gt;</w:t>
      </w:r>
      <w:r>
        <w:rPr>
          <w:rFonts w:eastAsia="MS Mincho"/>
          <w:lang w:val="de-DE"/>
        </w:rPr>
        <w:br/>
        <w:t xml:space="preserve">                  &lt;element </w:t>
      </w:r>
      <w:r>
        <w:rPr>
          <w:rFonts w:eastAsia="MS Mincho"/>
          <w:lang w:val="de-DE"/>
        </w:rPr>
        <w:br/>
        <w:t xml:space="preserve">                    name="virtualPathId"</w:t>
      </w:r>
      <w:r>
        <w:rPr>
          <w:rFonts w:eastAsia="MS Mincho"/>
          <w:lang w:val="de-DE"/>
        </w:rPr>
        <w:br/>
        <w:t xml:space="preserve">                    type="tn:virtualPathId"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                &lt;element</w:t>
      </w:r>
      <w:r>
        <w:rPr>
          <w:rFonts w:eastAsia="MS Mincho"/>
          <w:lang w:val="de-DE"/>
        </w:rPr>
        <w:br/>
        <w:t xml:space="preserve">                    name="virtualChannelId"</w:t>
      </w:r>
      <w:r>
        <w:rPr>
          <w:rFonts w:eastAsia="MS Mincho"/>
          <w:lang w:val="de-DE"/>
        </w:rPr>
        <w:br/>
        <w:t xml:space="preserve">                    type="tn:virtualChannelId"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name="physicalPortId"</w:t>
      </w:r>
      <w:r>
        <w:rPr>
          <w:rFonts w:eastAsia="MS Mincho"/>
          <w:lang w:val="de-DE"/>
        </w:rPr>
        <w:br/>
        <w:t xml:space="preserve">                    type="string"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                &lt;element name="physicalInterfaceType" type="string" minOccurs="0"/&gt;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name="servic</w:t>
      </w:r>
      <w:r>
        <w:rPr>
          <w:lang w:val="de-DE"/>
        </w:rPr>
        <w:t>eCategoryIn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type="tn:servic</w:t>
      </w:r>
      <w:r>
        <w:rPr>
          <w:lang w:val="de-DE"/>
        </w:rPr>
        <w:t>eCategoryIn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name="servic</w:t>
      </w:r>
      <w:r>
        <w:rPr>
          <w:lang w:val="de-DE"/>
        </w:rPr>
        <w:t>eCategoryEg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type="tn:servic</w:t>
      </w:r>
      <w:r>
        <w:rPr>
          <w:lang w:val="de-DE"/>
        </w:rPr>
        <w:t>eCategoryEg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name="usedAAL"</w:t>
      </w:r>
      <w:r>
        <w:rPr>
          <w:rFonts w:eastAsia="MS Mincho"/>
          <w:lang w:val="de-DE"/>
        </w:rPr>
        <w:br/>
        <w:t xml:space="preserve">                    type="tn:usedAAL"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</w:t>
      </w:r>
      <w:r>
        <w:rPr>
          <w:lang w:val="de-DE"/>
        </w:rPr>
        <w:t>peakCellRateIn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</w:t>
      </w:r>
      <w:r>
        <w:rPr>
          <w:lang w:val="de-DE"/>
        </w:rPr>
        <w:t>peakCellRateIn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</w:t>
      </w:r>
      <w:r>
        <w:rPr>
          <w:lang w:val="de-DE"/>
        </w:rPr>
        <w:t>peakCellRateEg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</w:t>
      </w:r>
      <w:r>
        <w:rPr>
          <w:lang w:val="de-DE"/>
        </w:rPr>
        <w:t>peakCellRateEg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name="sustainable</w:t>
      </w:r>
      <w:r>
        <w:rPr>
          <w:lang w:val="de-DE"/>
        </w:rPr>
        <w:t>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type="tn:sustainable</w:t>
      </w:r>
      <w:r>
        <w:rPr>
          <w:lang w:val="de-DE"/>
        </w:rPr>
        <w:t>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minOccurs="0"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name="sustainable</w:t>
      </w:r>
      <w:r>
        <w:rPr>
          <w:lang w:val="de-DE"/>
        </w:rPr>
        <w:t>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type="tn:sustainable</w:t>
      </w:r>
      <w:r>
        <w:rPr>
          <w:lang w:val="de-DE"/>
        </w:rPr>
        <w:t>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minOccurs="0"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</w:t>
      </w:r>
      <w:r>
        <w:rPr>
          <w:lang w:val="de-DE"/>
        </w:rPr>
        <w:t>maximumBurstSizeIn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</w:t>
      </w:r>
      <w:r>
        <w:rPr>
          <w:lang w:val="de-DE"/>
        </w:rPr>
        <w:t>maximumBurstSizeIn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</w:r>
      <w:r>
        <w:rPr>
          <w:rFonts w:eastAsia="MS Mincho"/>
          <w:lang w:val="de-DE"/>
        </w:rPr>
        <w:lastRenderedPageBreak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</w:t>
      </w:r>
      <w:r>
        <w:rPr>
          <w:lang w:val="de-DE"/>
        </w:rPr>
        <w:t>maximumBurstSizeEg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</w:t>
      </w:r>
      <w:r>
        <w:rPr>
          <w:lang w:val="de-DE"/>
        </w:rPr>
        <w:t>maximumBurstSizeEg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name="minimumDesired</w:t>
      </w:r>
      <w:r>
        <w:rPr>
          <w:lang w:val="de-DE"/>
        </w:rPr>
        <w:t>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type="tn:minimumDesired</w:t>
      </w:r>
      <w:r>
        <w:rPr>
          <w:lang w:val="de-DE"/>
        </w:rPr>
        <w:t>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minOccurs="0"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name="minimumDesired</w:t>
      </w:r>
      <w:r>
        <w:rPr>
          <w:lang w:val="de-DE"/>
        </w:rPr>
        <w:t>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type="tn:minimumDesired</w:t>
      </w:r>
      <w:r>
        <w:rPr>
          <w:lang w:val="de-DE"/>
        </w:rPr>
        <w:t>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minOccurs="0"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name="minimum</w:t>
      </w:r>
      <w:r>
        <w:rPr>
          <w:lang w:val="de-DE"/>
        </w:rPr>
        <w:t>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type="tn:minimum</w:t>
      </w:r>
      <w:r>
        <w:rPr>
          <w:lang w:val="de-DE"/>
        </w:rPr>
        <w:t>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minOccurs="0"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name="minimum</w:t>
      </w:r>
      <w:r>
        <w:rPr>
          <w:lang w:val="de-DE"/>
        </w:rPr>
        <w:t>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type="tn:minimum</w:t>
      </w:r>
      <w:r>
        <w:rPr>
          <w:lang w:val="de-DE"/>
        </w:rPr>
        <w:t>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minOccurs="0"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 name="</w:t>
      </w:r>
      <w:r>
        <w:rPr>
          <w:lang w:val="de-DE"/>
        </w:rPr>
        <w:t>aTMChannelTerminationPointATMPathTerminationPoint</w:t>
      </w:r>
      <w:r>
        <w:rPr>
          <w:rFonts w:eastAsia="MS Mincho"/>
          <w:lang w:val="de-DE"/>
        </w:rPr>
        <w:t>" type="</w:t>
      </w:r>
      <w:r>
        <w:rPr>
          <w:lang w:val="de-DE"/>
        </w:rPr>
        <w:t>xn:dn</w:t>
      </w:r>
      <w:r>
        <w:rPr>
          <w:rFonts w:eastAsia="MS Mincho"/>
          <w:lang w:val="de-DE"/>
        </w:rPr>
        <w:t>"/&gt;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 name="</w:t>
      </w:r>
      <w:r>
        <w:rPr>
          <w:lang w:val="de-DE"/>
        </w:rPr>
        <w:t>aTMChannelTerminationPointIubLink</w:t>
      </w:r>
      <w:r>
        <w:rPr>
          <w:rFonts w:eastAsia="MS Mincho"/>
          <w:lang w:val="de-DE"/>
        </w:rPr>
        <w:t>" type="</w:t>
      </w:r>
      <w:r>
        <w:rPr>
          <w:lang w:val="de-DE"/>
        </w:rPr>
        <w:t>xn:dn</w:t>
      </w:r>
      <w:r>
        <w:rPr>
          <w:rFonts w:hint="eastAsia"/>
          <w:lang w:val="de-DE" w:eastAsia="zh-CN"/>
        </w:rPr>
        <w:t>List</w:t>
      </w:r>
      <w:r>
        <w:rPr>
          <w:rFonts w:eastAsia="MS Mincho"/>
          <w:lang w:val="de-DE"/>
        </w:rPr>
        <w:t>"/&gt;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&lt;/all&gt;</w:t>
      </w:r>
      <w:r>
        <w:rPr>
          <w:rFonts w:eastAsia="MS Mincho"/>
          <w:lang w:val="de-DE"/>
        </w:rPr>
        <w:br/>
        <w:t xml:space="preserve">              </w:t>
      </w:r>
      <w:r>
        <w:rPr>
          <w:lang w:val="de-DE"/>
        </w:rPr>
        <w:t>&lt;/complexType&gt;</w:t>
      </w:r>
      <w:r>
        <w:rPr>
          <w:lang w:val="de-DE"/>
        </w:rPr>
        <w:br/>
        <w:t xml:space="preserve">            &lt;/element&gt;</w:t>
      </w:r>
      <w:r>
        <w:rPr>
          <w:rFonts w:eastAsia="MS Mincho"/>
          <w:lang w:val="de-DE"/>
        </w:rPr>
        <w:br/>
        <w:t xml:space="preserve">            &lt;choice&gt;</w:t>
      </w:r>
      <w:r>
        <w:rPr>
          <w:rFonts w:eastAsia="MS Mincho"/>
          <w:lang w:val="de-DE"/>
        </w:rPr>
        <w:br/>
        <w:t xml:space="preserve">              &lt;element ref="xn:VsDataContainer" minOccurs="0" maxOccurs="unbounded"/&gt;</w:t>
      </w:r>
      <w:r>
        <w:rPr>
          <w:rFonts w:eastAsia="MS Mincho"/>
          <w:lang w:val="de-DE"/>
        </w:rPr>
        <w:br/>
        <w:t xml:space="preserve">            &lt;/choice&gt;</w:t>
      </w:r>
      <w:r>
        <w:rPr>
          <w:rFonts w:eastAsia="MS Mincho"/>
          <w:lang w:val="de-DE"/>
        </w:rPr>
        <w:br/>
        <w:t xml:space="preserve">          &lt;/sequence&gt;</w:t>
      </w:r>
      <w:r>
        <w:rPr>
          <w:rFonts w:eastAsia="MS Mincho"/>
          <w:lang w:val="de-DE"/>
        </w:rPr>
        <w:br/>
        <w:t xml:space="preserve">        &lt;/extension&gt;</w:t>
      </w:r>
      <w:r>
        <w:rPr>
          <w:rFonts w:eastAsia="MS Mincho"/>
          <w:lang w:val="de-DE"/>
        </w:rPr>
        <w:br/>
        <w:t xml:space="preserve">      &lt;/complexContent&gt;</w:t>
      </w:r>
      <w:r>
        <w:rPr>
          <w:rFonts w:eastAsia="MS Mincho"/>
          <w:lang w:val="de-DE"/>
        </w:rPr>
        <w:br/>
        <w:t xml:space="preserve">    &lt;/complexType&gt;</w:t>
      </w:r>
      <w:r>
        <w:rPr>
          <w:rFonts w:eastAsia="MS Mincho"/>
          <w:lang w:val="de-DE"/>
        </w:rPr>
        <w:br/>
        <w:t xml:space="preserve">  &lt;/element&gt;</w:t>
      </w:r>
      <w:r>
        <w:rPr>
          <w:rFonts w:eastAsia="MS Mincho"/>
          <w:lang w:val="de-DE"/>
        </w:rPr>
        <w:br/>
      </w:r>
      <w:r>
        <w:rPr>
          <w:rFonts w:eastAsia="MS Mincho"/>
          <w:lang w:val="de-DE"/>
        </w:rPr>
        <w:br/>
        <w:t xml:space="preserve">  &lt;element name="ATMPathTerminationPoint"&gt;</w:t>
      </w:r>
      <w:r>
        <w:rPr>
          <w:rFonts w:eastAsia="MS Mincho"/>
          <w:lang w:val="de-DE"/>
        </w:rPr>
        <w:br/>
        <w:t xml:space="preserve">    &lt;complexType&gt;</w:t>
      </w:r>
      <w:r>
        <w:rPr>
          <w:rFonts w:eastAsia="MS Mincho"/>
          <w:lang w:val="de-DE"/>
        </w:rPr>
        <w:br/>
        <w:t xml:space="preserve">      &lt;complexContent&gt;</w:t>
      </w:r>
      <w:r>
        <w:rPr>
          <w:rFonts w:eastAsia="MS Mincho"/>
          <w:lang w:val="de-DE"/>
        </w:rPr>
        <w:br/>
        <w:t xml:space="preserve">        &lt;extension base="xn:NrmClass"&gt;</w:t>
      </w:r>
      <w:r>
        <w:rPr>
          <w:rFonts w:eastAsia="MS Mincho"/>
          <w:lang w:val="de-DE"/>
        </w:rPr>
        <w:br/>
        <w:t xml:space="preserve">          &lt;sequence&gt;</w:t>
      </w:r>
      <w:r>
        <w:rPr>
          <w:rFonts w:eastAsia="MS Mincho"/>
          <w:lang w:val="de-DE"/>
        </w:rPr>
        <w:br/>
        <w:t xml:space="preserve">            </w:t>
      </w:r>
      <w:r>
        <w:rPr>
          <w:lang w:val="de-DE"/>
        </w:rPr>
        <w:t>&lt;element name="attributes" minOccurs="0"&gt;</w:t>
      </w:r>
      <w:r>
        <w:rPr>
          <w:lang w:val="de-DE"/>
        </w:rPr>
        <w:br/>
        <w:t xml:space="preserve">              &lt;complexType&gt;</w:t>
      </w:r>
      <w:r>
        <w:rPr>
          <w:lang w:val="de-DE"/>
        </w:rPr>
        <w:br/>
        <w:t xml:space="preserve">      </w:t>
      </w:r>
      <w:r>
        <w:rPr>
          <w:rFonts w:eastAsia="MS Mincho"/>
          <w:lang w:val="de-DE"/>
        </w:rPr>
        <w:t xml:space="preserve">          &lt;all&gt;</w:t>
      </w:r>
      <w:r>
        <w:rPr>
          <w:rFonts w:eastAsia="MS Mincho"/>
          <w:lang w:val="de-DE"/>
        </w:rPr>
        <w:br/>
        <w:t xml:space="preserve">                  &lt;element</w:t>
      </w:r>
      <w:r>
        <w:rPr>
          <w:rFonts w:eastAsia="MS Mincho"/>
          <w:lang w:val="de-DE"/>
        </w:rPr>
        <w:br/>
        <w:t xml:space="preserve">                    name="virtualPathId"</w:t>
      </w:r>
      <w:r>
        <w:rPr>
          <w:rFonts w:eastAsia="MS Mincho"/>
          <w:lang w:val="de-DE"/>
        </w:rPr>
        <w:br/>
        <w:t xml:space="preserve">                    type="tn:virtualPathId"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name="physicalPortIdList"</w:t>
      </w:r>
      <w:r>
        <w:rPr>
          <w:rFonts w:eastAsia="MS Mincho"/>
          <w:lang w:val="de-DE"/>
        </w:rPr>
        <w:br/>
        <w:t xml:space="preserve">                    type="tn:physicalPortIdList"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</w:t>
      </w:r>
      <w:r>
        <w:rPr>
          <w:lang w:val="de-DE"/>
        </w:rPr>
        <w:t>peakCellRateIn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</w:t>
      </w:r>
      <w:r>
        <w:rPr>
          <w:lang w:val="de-DE"/>
        </w:rPr>
        <w:t>peakCellRateIn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</w:t>
      </w:r>
      <w:r>
        <w:rPr>
          <w:rFonts w:eastAsia="MS Mincho"/>
          <w:lang w:val="de-DE"/>
        </w:rPr>
        <w:br/>
        <w:t xml:space="preserve">                    name="</w:t>
      </w:r>
      <w:r>
        <w:rPr>
          <w:lang w:val="de-DE"/>
        </w:rPr>
        <w:t>peakCellRateEg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  type="tn:</w:t>
      </w:r>
      <w:r>
        <w:rPr>
          <w:lang w:val="de-DE"/>
        </w:rPr>
        <w:t>peakCellRateEg</w:t>
      </w:r>
      <w:r>
        <w:rPr>
          <w:rFonts w:eastAsia="MS Mincho"/>
          <w:lang w:val="de-DE"/>
        </w:rPr>
        <w:t>"</w:t>
      </w:r>
      <w:r>
        <w:rPr>
          <w:rFonts w:eastAsia="MS Mincho"/>
          <w:lang w:val="de-DE"/>
        </w:rPr>
        <w:br/>
        <w:t xml:space="preserve">                  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  &lt;element name="</w:t>
      </w:r>
      <w:r>
        <w:rPr>
          <w:lang w:val="de-DE"/>
        </w:rPr>
        <w:t>aTMPathTerminationPointATMChannelTerminationPoint</w:t>
      </w:r>
      <w:r>
        <w:rPr>
          <w:rFonts w:eastAsia="MS Mincho"/>
          <w:lang w:val="de-DE"/>
        </w:rPr>
        <w:t>" type="</w:t>
      </w:r>
      <w:r>
        <w:rPr>
          <w:lang w:val="de-DE"/>
        </w:rPr>
        <w:t>xn:dnList</w:t>
      </w:r>
      <w:r>
        <w:rPr>
          <w:rFonts w:eastAsia="MS Mincho"/>
          <w:lang w:val="de-DE"/>
        </w:rPr>
        <w:t>"/&gt;</w:t>
      </w:r>
      <w:r>
        <w:rPr>
          <w:rFonts w:eastAsia="MS Mincho"/>
          <w:lang w:val="de-DE"/>
        </w:rPr>
        <w:br/>
        <w:t xml:space="preserve">  </w:t>
      </w:r>
      <w:r>
        <w:rPr>
          <w:lang w:val="de-DE"/>
        </w:rPr>
        <w:t xml:space="preserve">    </w:t>
      </w:r>
      <w:r>
        <w:rPr>
          <w:rFonts w:eastAsia="MS Mincho"/>
          <w:lang w:val="de-DE"/>
        </w:rPr>
        <w:t xml:space="preserve">          &lt;/all&gt;</w:t>
      </w:r>
      <w:r>
        <w:rPr>
          <w:rFonts w:eastAsia="MS Mincho"/>
          <w:lang w:val="de-DE"/>
        </w:rPr>
        <w:br/>
        <w:t xml:space="preserve">              </w:t>
      </w:r>
      <w:r>
        <w:rPr>
          <w:lang w:val="de-DE"/>
        </w:rPr>
        <w:t>&lt;/complexType&gt;</w:t>
      </w:r>
      <w:r>
        <w:rPr>
          <w:lang w:val="de-DE"/>
        </w:rPr>
        <w:br/>
        <w:t xml:space="preserve">            &lt;/element&gt;</w:t>
      </w:r>
      <w:r>
        <w:rPr>
          <w:rFonts w:eastAsia="MS Mincho"/>
          <w:lang w:val="de-DE"/>
        </w:rPr>
        <w:br/>
        <w:t xml:space="preserve">            &lt;choice minOccurs="0" maxOccurs="unbounded"&gt;</w:t>
      </w:r>
      <w:r>
        <w:rPr>
          <w:rFonts w:eastAsia="MS Mincho"/>
          <w:lang w:val="de-DE"/>
        </w:rPr>
        <w:br/>
        <w:t xml:space="preserve">              &lt;element ref="xn:VsDataContainer"/&gt;</w:t>
      </w:r>
      <w:r>
        <w:rPr>
          <w:rFonts w:eastAsia="MS Mincho"/>
          <w:lang w:val="de-DE"/>
        </w:rPr>
        <w:br/>
        <w:t xml:space="preserve">            &lt;/choice&gt;</w:t>
      </w:r>
      <w:r>
        <w:rPr>
          <w:rFonts w:eastAsia="MS Mincho"/>
          <w:lang w:val="de-DE"/>
        </w:rPr>
        <w:br/>
        <w:t xml:space="preserve">          &lt;/sequence&gt;</w:t>
      </w:r>
      <w:r>
        <w:rPr>
          <w:rFonts w:eastAsia="MS Mincho"/>
          <w:lang w:val="de-DE"/>
        </w:rPr>
        <w:br/>
        <w:t xml:space="preserve">        &lt;/extension&gt;</w:t>
      </w:r>
      <w:r>
        <w:rPr>
          <w:rFonts w:eastAsia="MS Mincho"/>
          <w:lang w:val="de-DE"/>
        </w:rPr>
        <w:br/>
        <w:t xml:space="preserve">      &lt;/complexContent&gt;</w:t>
      </w:r>
      <w:r>
        <w:rPr>
          <w:rFonts w:eastAsia="MS Mincho"/>
          <w:lang w:val="de-DE"/>
        </w:rPr>
        <w:br/>
        <w:t xml:space="preserve">    &lt;/complexType&gt;</w:t>
      </w:r>
      <w:r>
        <w:rPr>
          <w:rFonts w:eastAsia="MS Mincho"/>
          <w:lang w:val="de-DE"/>
        </w:rPr>
        <w:br/>
        <w:t xml:space="preserve">  &lt;/element&gt;</w:t>
      </w:r>
      <w:r>
        <w:rPr>
          <w:rFonts w:eastAsia="MS Mincho"/>
          <w:lang w:val="de-DE"/>
        </w:rPr>
        <w:br/>
      </w:r>
      <w:r>
        <w:rPr>
          <w:rFonts w:eastAsia="MS Mincho"/>
          <w:lang w:val="de-DE"/>
        </w:rPr>
        <w:br/>
      </w:r>
      <w:r>
        <w:rPr>
          <w:lang w:val="de-DE"/>
        </w:rPr>
        <w:t>&lt;/schema&gt;</w:t>
      </w:r>
    </w:p>
    <w:bookmarkEnd w:id="0"/>
    <w:bookmarkEnd w:id="147"/>
    <w:bookmarkEnd w:id="148"/>
    <w:p w14:paraId="6E204932" w14:textId="3C98DF7E" w:rsidR="00417676" w:rsidRPr="0038294F" w:rsidRDefault="0059299F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>
        <w:rPr>
          <w:rFonts w:ascii="Arial" w:hAnsi="Arial" w:cs="Arial"/>
          <w:b/>
          <w:bCs/>
          <w:i/>
          <w:iCs/>
          <w:lang w:eastAsia="zh-CN"/>
        </w:rPr>
        <w:t xml:space="preserve">End of </w:t>
      </w:r>
      <w:r w:rsidR="0038294F" w:rsidRPr="0038294F">
        <w:rPr>
          <w:rFonts w:ascii="Arial" w:hAnsi="Arial" w:cs="Arial"/>
          <w:b/>
          <w:bCs/>
          <w:i/>
          <w:iCs/>
          <w:lang w:eastAsia="zh-CN"/>
        </w:rPr>
        <w:t>change</w:t>
      </w:r>
      <w:r>
        <w:rPr>
          <w:rFonts w:ascii="Arial" w:hAnsi="Arial" w:cs="Arial"/>
          <w:b/>
          <w:bCs/>
          <w:i/>
          <w:iCs/>
          <w:lang w:eastAsia="zh-CN"/>
        </w:rPr>
        <w:t>s</w:t>
      </w:r>
    </w:p>
    <w:sectPr w:rsidR="00417676" w:rsidRPr="00382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C5906" w14:textId="77777777" w:rsidR="00D605D5" w:rsidRDefault="00D605D5">
      <w:r>
        <w:separator/>
      </w:r>
    </w:p>
  </w:endnote>
  <w:endnote w:type="continuationSeparator" w:id="0">
    <w:p w14:paraId="1CE38983" w14:textId="77777777" w:rsidR="00D605D5" w:rsidRDefault="00D6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AC87E" w14:textId="77777777" w:rsidR="00D605D5" w:rsidRDefault="00D605D5">
      <w:r>
        <w:separator/>
      </w:r>
    </w:p>
  </w:footnote>
  <w:footnote w:type="continuationSeparator" w:id="0">
    <w:p w14:paraId="4D6CD056" w14:textId="77777777" w:rsidR="00D605D5" w:rsidRDefault="00D60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3D3246B"/>
    <w:multiLevelType w:val="hybridMultilevel"/>
    <w:tmpl w:val="C05631C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C330F5"/>
    <w:multiLevelType w:val="hybridMultilevel"/>
    <w:tmpl w:val="C2769C2A"/>
    <w:lvl w:ilvl="0" w:tplc="CA942ED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5"/>
  </w:num>
  <w:num w:numId="10" w16cid:durableId="906695543">
    <w:abstractNumId w:val="77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6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9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  <w:num w:numId="83" w16cid:durableId="607857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4" w16cid:durableId="735585961">
    <w:abstractNumId w:val="78"/>
  </w:num>
  <w:num w:numId="85" w16cid:durableId="922950472">
    <w:abstractNumId w:val="74"/>
  </w:num>
  <w:num w:numId="86" w16cid:durableId="2266543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2A05"/>
    <w:rsid w:val="001E41F3"/>
    <w:rsid w:val="001E70E9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410B"/>
    <w:rsid w:val="002F5BEA"/>
    <w:rsid w:val="003036D2"/>
    <w:rsid w:val="00305409"/>
    <w:rsid w:val="00310192"/>
    <w:rsid w:val="00315266"/>
    <w:rsid w:val="003166CA"/>
    <w:rsid w:val="00331744"/>
    <w:rsid w:val="003321C3"/>
    <w:rsid w:val="0034108E"/>
    <w:rsid w:val="003577F9"/>
    <w:rsid w:val="003609EF"/>
    <w:rsid w:val="0036231A"/>
    <w:rsid w:val="00364FE1"/>
    <w:rsid w:val="00374DD4"/>
    <w:rsid w:val="0038294F"/>
    <w:rsid w:val="003950A7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25B2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99F"/>
    <w:rsid w:val="00592D74"/>
    <w:rsid w:val="005947F0"/>
    <w:rsid w:val="005959A2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67341"/>
    <w:rsid w:val="006721CF"/>
    <w:rsid w:val="006755AA"/>
    <w:rsid w:val="006815FF"/>
    <w:rsid w:val="006827F7"/>
    <w:rsid w:val="006849B4"/>
    <w:rsid w:val="0068622F"/>
    <w:rsid w:val="00695808"/>
    <w:rsid w:val="006A2402"/>
    <w:rsid w:val="006B46FB"/>
    <w:rsid w:val="006C0D8A"/>
    <w:rsid w:val="006C6CCA"/>
    <w:rsid w:val="006C7FA0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6E8D"/>
    <w:rsid w:val="007301A6"/>
    <w:rsid w:val="0073165A"/>
    <w:rsid w:val="00733AF1"/>
    <w:rsid w:val="0074036F"/>
    <w:rsid w:val="007540C2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5B7A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33448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4990"/>
    <w:rsid w:val="009D7DF2"/>
    <w:rsid w:val="009E22F8"/>
    <w:rsid w:val="009E3297"/>
    <w:rsid w:val="009E6423"/>
    <w:rsid w:val="009E7369"/>
    <w:rsid w:val="009F51C8"/>
    <w:rsid w:val="009F734F"/>
    <w:rsid w:val="00A00B8C"/>
    <w:rsid w:val="00A02C68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0A39"/>
    <w:rsid w:val="00A82FDA"/>
    <w:rsid w:val="00A9346A"/>
    <w:rsid w:val="00AA2CBC"/>
    <w:rsid w:val="00AA3639"/>
    <w:rsid w:val="00AA5E36"/>
    <w:rsid w:val="00AA769B"/>
    <w:rsid w:val="00AC09FF"/>
    <w:rsid w:val="00AC5820"/>
    <w:rsid w:val="00AC5FAD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39B7"/>
    <w:rsid w:val="00C048FD"/>
    <w:rsid w:val="00C11D60"/>
    <w:rsid w:val="00C12A87"/>
    <w:rsid w:val="00C12D8A"/>
    <w:rsid w:val="00C14316"/>
    <w:rsid w:val="00C22249"/>
    <w:rsid w:val="00C245E1"/>
    <w:rsid w:val="00C25C58"/>
    <w:rsid w:val="00C26150"/>
    <w:rsid w:val="00C27258"/>
    <w:rsid w:val="00C3254D"/>
    <w:rsid w:val="00C434F2"/>
    <w:rsid w:val="00C43E5A"/>
    <w:rsid w:val="00C53200"/>
    <w:rsid w:val="00C61A91"/>
    <w:rsid w:val="00C66BA2"/>
    <w:rsid w:val="00C7103B"/>
    <w:rsid w:val="00C77035"/>
    <w:rsid w:val="00C8395F"/>
    <w:rsid w:val="00C92C28"/>
    <w:rsid w:val="00C95985"/>
    <w:rsid w:val="00CA3EB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365BE"/>
    <w:rsid w:val="00D366D9"/>
    <w:rsid w:val="00D470DD"/>
    <w:rsid w:val="00D50255"/>
    <w:rsid w:val="00D575A7"/>
    <w:rsid w:val="00D605D5"/>
    <w:rsid w:val="00D66520"/>
    <w:rsid w:val="00DA048B"/>
    <w:rsid w:val="00DA1B4E"/>
    <w:rsid w:val="00DD2656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E5B5F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  <w:style w:type="paragraph" w:customStyle="1" w:styleId="Caption2">
    <w:name w:val="Caption2"/>
    <w:basedOn w:val="Normal"/>
    <w:next w:val="Normal"/>
    <w:rsid w:val="00A02C6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TALChar1">
    <w:name w:val="TAL Char1"/>
    <w:rsid w:val="00A02C68"/>
    <w:rPr>
      <w:rFonts w:ascii="Arial" w:eastAsia="Times New Roman" w:hAnsi="Arial"/>
      <w:sz w:val="18"/>
      <w:lang w:eastAsia="en-US"/>
    </w:rPr>
  </w:style>
  <w:style w:type="paragraph" w:customStyle="1" w:styleId="Caption3">
    <w:name w:val="Caption3"/>
    <w:basedOn w:val="Normal"/>
    <w:next w:val="Normal"/>
    <w:rsid w:val="00FE5B5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Sprechblasentext1">
    <w:name w:val="Sprechblasentext1"/>
    <w:basedOn w:val="Normal"/>
    <w:semiHidden/>
    <w:rsid w:val="00FE5B5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2652</Words>
  <Characters>15119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2024-08-03T13:55:00Z</dcterms:created>
  <dcterms:modified xsi:type="dcterms:W3CDTF">2024-08-09T20:38:00Z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